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77D" w:rsidRPr="00706BB3" w:rsidRDefault="00D4377D" w:rsidP="007C5A86">
      <w:pPr>
        <w:spacing w:after="0" w:line="276" w:lineRule="auto"/>
        <w:jc w:val="center"/>
        <w:rPr>
          <w:rFonts w:ascii="Times New Roman" w:hAnsi="Times New Roman"/>
          <w:b/>
          <w:bCs/>
          <w:color w:val="000000"/>
          <w:sz w:val="28"/>
          <w:szCs w:val="28"/>
          <w:lang w:eastAsia="bg-BG"/>
        </w:rPr>
      </w:pPr>
    </w:p>
    <w:p w:rsidR="00D4377D" w:rsidRDefault="00D4377D" w:rsidP="007C5A86">
      <w:pPr>
        <w:spacing w:after="0" w:line="276" w:lineRule="auto"/>
        <w:jc w:val="center"/>
        <w:rPr>
          <w:rFonts w:ascii="Times New Roman" w:hAnsi="Times New Roman"/>
          <w:b/>
          <w:iCs/>
          <w:sz w:val="28"/>
          <w:szCs w:val="28"/>
          <w:lang w:eastAsia="bg-BG"/>
        </w:rPr>
      </w:pPr>
      <w:r w:rsidRPr="00EB2318">
        <w:rPr>
          <w:rFonts w:ascii="Times New Roman" w:hAnsi="Times New Roman"/>
          <w:b/>
          <w:bCs/>
          <w:color w:val="000000"/>
          <w:sz w:val="28"/>
          <w:szCs w:val="28"/>
          <w:lang w:eastAsia="bg-BG"/>
        </w:rPr>
        <w:t xml:space="preserve">СНЦ </w:t>
      </w:r>
      <w:r>
        <w:rPr>
          <w:rFonts w:ascii="Times New Roman" w:hAnsi="Times New Roman"/>
          <w:b/>
          <w:bCs/>
          <w:color w:val="000000"/>
          <w:sz w:val="24"/>
          <w:szCs w:val="24"/>
          <w:lang w:eastAsia="bg-BG"/>
        </w:rPr>
        <w:t>„</w:t>
      </w:r>
      <w:r w:rsidRPr="00A827C6">
        <w:rPr>
          <w:rFonts w:ascii="Times New Roman" w:hAnsi="Times New Roman"/>
          <w:b/>
          <w:iCs/>
          <w:sz w:val="28"/>
          <w:szCs w:val="28"/>
          <w:lang w:eastAsia="bg-BG"/>
        </w:rPr>
        <w:t xml:space="preserve">МЕСТНА ИНИЦИАТИВНА ГРУПА </w:t>
      </w:r>
    </w:p>
    <w:p w:rsidR="00D4377D" w:rsidRDefault="00DF1114" w:rsidP="007C5A86">
      <w:pPr>
        <w:spacing w:after="0" w:line="276" w:lineRule="auto"/>
        <w:jc w:val="center"/>
        <w:rPr>
          <w:rFonts w:ascii="Times New Roman" w:hAnsi="Times New Roman"/>
          <w:b/>
          <w:iCs/>
          <w:sz w:val="28"/>
          <w:szCs w:val="28"/>
          <w:lang w:eastAsia="bg-BG"/>
        </w:rPr>
      </w:pPr>
      <w:r>
        <w:rPr>
          <w:rFonts w:ascii="Times New Roman" w:hAnsi="Times New Roman"/>
          <w:b/>
          <w:iCs/>
          <w:sz w:val="28"/>
          <w:szCs w:val="28"/>
          <w:lang w:eastAsia="bg-BG"/>
        </w:rPr>
        <w:t>СТАМБОЛОВО – КЪРДЖАЛИ 54</w:t>
      </w:r>
      <w:r w:rsidR="00D4377D">
        <w:rPr>
          <w:rFonts w:ascii="Times New Roman" w:hAnsi="Times New Roman"/>
          <w:b/>
          <w:iCs/>
          <w:sz w:val="28"/>
          <w:szCs w:val="28"/>
          <w:lang w:eastAsia="bg-BG"/>
        </w:rPr>
        <w:t>”</w:t>
      </w:r>
    </w:p>
    <w:p w:rsidR="00D4377D" w:rsidRDefault="00D4377D" w:rsidP="007C5A86">
      <w:pPr>
        <w:spacing w:after="0" w:line="276" w:lineRule="auto"/>
        <w:jc w:val="center"/>
        <w:rPr>
          <w:rFonts w:ascii="Times New Roman" w:hAnsi="Times New Roman"/>
          <w:b/>
          <w:iCs/>
          <w:sz w:val="28"/>
          <w:szCs w:val="28"/>
          <w:lang w:eastAsia="bg-BG"/>
        </w:rPr>
      </w:pPr>
    </w:p>
    <w:p w:rsidR="00D4377D" w:rsidRDefault="00D4377D" w:rsidP="007C5A86">
      <w:pPr>
        <w:spacing w:after="0" w:line="276" w:lineRule="auto"/>
        <w:jc w:val="center"/>
        <w:rPr>
          <w:rFonts w:ascii="Times New Roman" w:hAnsi="Times New Roman"/>
          <w:b/>
          <w:iCs/>
          <w:sz w:val="28"/>
          <w:szCs w:val="28"/>
          <w:lang w:eastAsia="bg-BG"/>
        </w:rPr>
      </w:pPr>
    </w:p>
    <w:p w:rsidR="00D4377D" w:rsidRPr="00EB2318" w:rsidRDefault="00D4377D" w:rsidP="007C5A86">
      <w:pPr>
        <w:spacing w:after="0" w:line="276" w:lineRule="auto"/>
        <w:jc w:val="center"/>
        <w:rPr>
          <w:rFonts w:ascii="Times New Roman" w:hAnsi="Times New Roman"/>
          <w:b/>
          <w:iCs/>
          <w:sz w:val="28"/>
          <w:szCs w:val="28"/>
          <w:lang w:val="ru-RU" w:eastAsia="bg-BG"/>
        </w:rPr>
      </w:pPr>
      <w:r w:rsidRPr="007C5A86">
        <w:rPr>
          <w:rFonts w:ascii="Times New Roman" w:hAnsi="Times New Roman"/>
          <w:b/>
          <w:iCs/>
          <w:sz w:val="28"/>
          <w:szCs w:val="28"/>
          <w:lang w:eastAsia="bg-BG"/>
        </w:rPr>
        <w:t>УСЛОВИЯ ЗА ИЗПЪЛНЕНИЕ</w:t>
      </w:r>
    </w:p>
    <w:p w:rsidR="00D4377D" w:rsidRPr="007C5A86" w:rsidRDefault="00D4377D" w:rsidP="007C5A86">
      <w:pPr>
        <w:spacing w:after="0" w:line="276" w:lineRule="auto"/>
        <w:jc w:val="center"/>
        <w:rPr>
          <w:rFonts w:ascii="Times New Roman" w:hAnsi="Times New Roman"/>
          <w:b/>
          <w:iCs/>
          <w:sz w:val="28"/>
          <w:szCs w:val="28"/>
          <w:lang w:eastAsia="bg-BG"/>
        </w:rPr>
      </w:pPr>
      <w:r w:rsidRPr="007C5A86">
        <w:rPr>
          <w:rFonts w:ascii="Times New Roman" w:hAnsi="Times New Roman"/>
          <w:b/>
          <w:iCs/>
          <w:sz w:val="28"/>
          <w:szCs w:val="28"/>
          <w:lang w:eastAsia="bg-BG"/>
        </w:rPr>
        <w:t xml:space="preserve">НА ПРОЕКТИ ПО </w:t>
      </w:r>
      <w:r w:rsidRPr="00A827C6">
        <w:rPr>
          <w:rFonts w:ascii="Times New Roman" w:hAnsi="Times New Roman"/>
          <w:b/>
          <w:sz w:val="28"/>
          <w:szCs w:val="28"/>
          <w:lang w:eastAsia="bg-BG"/>
        </w:rPr>
        <w:t>ПОДМЯРКА М7.6 „ПРОУЧВАНИЯ И ИНВЕСТИЦИИ, СВЪРЗАНИ С ПОДДЪРЖАНЕ, ВЪЗСТАНОВЯВАНЕ И ПОДОБРЯВАНЕ НА КУЛТУРНОТО И ПРИРОДНОТО НАСЛЕДСТВО НА СЕЛАТА”</w:t>
      </w:r>
    </w:p>
    <w:p w:rsidR="00D4377D" w:rsidRPr="007C5A86" w:rsidRDefault="00D4377D" w:rsidP="007C5A86">
      <w:pPr>
        <w:spacing w:after="0" w:line="276" w:lineRule="auto"/>
        <w:jc w:val="both"/>
        <w:rPr>
          <w:rFonts w:ascii="Times New Roman" w:hAnsi="Times New Roman"/>
          <w:sz w:val="24"/>
          <w:szCs w:val="24"/>
          <w:lang w:eastAsia="bg-BG"/>
        </w:rPr>
      </w:pPr>
    </w:p>
    <w:p w:rsidR="00D4377D" w:rsidRPr="007C5A86" w:rsidRDefault="00D4377D" w:rsidP="007C5A86">
      <w:pPr>
        <w:spacing w:after="0" w:line="252" w:lineRule="auto"/>
        <w:ind w:right="-2"/>
        <w:jc w:val="both"/>
        <w:rPr>
          <w:rFonts w:ascii="Times New Roman" w:hAnsi="Times New Roman"/>
          <w:b/>
          <w:sz w:val="28"/>
          <w:szCs w:val="28"/>
          <w:lang w:eastAsia="bg-BG"/>
        </w:rPr>
      </w:pPr>
    </w:p>
    <w:p w:rsidR="00D4377D" w:rsidRDefault="00D4377D" w:rsidP="007C5A86">
      <w:pPr>
        <w:spacing w:after="0" w:line="252" w:lineRule="auto"/>
        <w:ind w:right="-2"/>
        <w:jc w:val="both"/>
        <w:rPr>
          <w:rFonts w:ascii="Times New Roman" w:hAnsi="Times New Roman"/>
          <w:b/>
          <w:sz w:val="28"/>
          <w:szCs w:val="28"/>
          <w:lang w:eastAsia="bg-BG"/>
        </w:rPr>
      </w:pPr>
    </w:p>
    <w:p w:rsidR="00D4377D" w:rsidRDefault="00D4377D" w:rsidP="007C5A86">
      <w:pPr>
        <w:spacing w:after="0" w:line="252" w:lineRule="auto"/>
        <w:ind w:right="-2"/>
        <w:jc w:val="both"/>
        <w:rPr>
          <w:rFonts w:ascii="Times New Roman" w:hAnsi="Times New Roman"/>
          <w:b/>
          <w:sz w:val="28"/>
          <w:szCs w:val="28"/>
          <w:lang w:eastAsia="bg-BG"/>
        </w:rPr>
      </w:pPr>
    </w:p>
    <w:p w:rsidR="00D4377D" w:rsidRPr="007C5A86" w:rsidRDefault="00D4377D" w:rsidP="007C5A86">
      <w:pPr>
        <w:spacing w:after="0" w:line="252" w:lineRule="auto"/>
        <w:ind w:right="-2"/>
        <w:jc w:val="both"/>
        <w:rPr>
          <w:rFonts w:ascii="Times New Roman" w:hAnsi="Times New Roman"/>
          <w:b/>
          <w:sz w:val="28"/>
          <w:szCs w:val="28"/>
          <w:lang w:eastAsia="bg-BG"/>
        </w:rPr>
      </w:pPr>
    </w:p>
    <w:p w:rsidR="00D4377D" w:rsidRPr="00EB2318" w:rsidRDefault="00D4377D" w:rsidP="007C5A86">
      <w:pPr>
        <w:spacing w:after="0" w:line="252" w:lineRule="auto"/>
        <w:ind w:right="-2"/>
        <w:jc w:val="center"/>
        <w:rPr>
          <w:rFonts w:ascii="Times New Roman" w:hAnsi="Times New Roman"/>
          <w:b/>
          <w:sz w:val="28"/>
          <w:szCs w:val="28"/>
          <w:lang w:val="ru-RU" w:eastAsia="bg-BG"/>
        </w:rPr>
      </w:pPr>
    </w:p>
    <w:tbl>
      <w:tblPr>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0A0" w:firstRow="1" w:lastRow="0" w:firstColumn="1" w:lastColumn="0" w:noHBand="0" w:noVBand="0"/>
      </w:tblPr>
      <w:tblGrid>
        <w:gridCol w:w="9496"/>
      </w:tblGrid>
      <w:tr w:rsidR="00D4377D" w:rsidRPr="00CC7BDE" w:rsidTr="0012154F">
        <w:trPr>
          <w:trHeight w:val="470"/>
        </w:trPr>
        <w:tc>
          <w:tcPr>
            <w:tcW w:w="9496" w:type="dxa"/>
            <w:shd w:val="clear" w:color="auto" w:fill="CCECFF"/>
          </w:tcPr>
          <w:p w:rsidR="00D4377D" w:rsidRPr="00D95AC0" w:rsidRDefault="00D4377D" w:rsidP="00D95AC0">
            <w:pPr>
              <w:widowControl w:val="0"/>
              <w:autoSpaceDE w:val="0"/>
              <w:autoSpaceDN w:val="0"/>
              <w:adjustRightInd w:val="0"/>
              <w:spacing w:after="0" w:line="240" w:lineRule="auto"/>
              <w:jc w:val="center"/>
              <w:rPr>
                <w:rFonts w:ascii="Times New Roman" w:hAnsi="Times New Roman"/>
                <w:b/>
                <w:sz w:val="28"/>
                <w:szCs w:val="28"/>
              </w:rPr>
            </w:pPr>
            <w:r w:rsidRPr="00D95AC0">
              <w:rPr>
                <w:rFonts w:ascii="Times New Roman" w:hAnsi="Times New Roman"/>
                <w:b/>
                <w:sz w:val="28"/>
                <w:szCs w:val="28"/>
              </w:rPr>
              <w:t>Процедура чрез подбор на проектни предложения с два крайни срока за кандидатстване:</w:t>
            </w:r>
          </w:p>
          <w:p w:rsidR="00D4377D" w:rsidRPr="00D95AC0" w:rsidRDefault="00D4377D" w:rsidP="00D95AC0">
            <w:pPr>
              <w:spacing w:after="0"/>
              <w:jc w:val="center"/>
              <w:rPr>
                <w:rFonts w:ascii="Times New Roman" w:hAnsi="Times New Roman"/>
                <w:b/>
                <w:sz w:val="28"/>
                <w:szCs w:val="28"/>
              </w:rPr>
            </w:pPr>
            <w:r w:rsidRPr="00D95AC0">
              <w:rPr>
                <w:rFonts w:ascii="Times New Roman" w:hAnsi="Times New Roman"/>
                <w:b/>
                <w:sz w:val="28"/>
                <w:szCs w:val="28"/>
              </w:rPr>
              <w:t>BG</w:t>
            </w:r>
            <w:r w:rsidR="00C30804" w:rsidRPr="00C30804">
              <w:rPr>
                <w:rFonts w:ascii="Times New Roman" w:hAnsi="Times New Roman"/>
                <w:b/>
                <w:sz w:val="28"/>
                <w:szCs w:val="28"/>
              </w:rPr>
              <w:t>06RDNP001-19.200.</w:t>
            </w:r>
            <w:r w:rsidRPr="00D95AC0">
              <w:rPr>
                <w:rFonts w:ascii="Times New Roman" w:hAnsi="Times New Roman"/>
                <w:b/>
                <w:sz w:val="28"/>
                <w:szCs w:val="28"/>
              </w:rPr>
              <w:t xml:space="preserve"> на СНЦ „МИГ </w:t>
            </w:r>
            <w:r w:rsidR="00DF1114">
              <w:rPr>
                <w:rFonts w:ascii="Times New Roman" w:hAnsi="Times New Roman"/>
                <w:b/>
                <w:sz w:val="28"/>
                <w:szCs w:val="28"/>
              </w:rPr>
              <w:t>Стамболово – Кърджали 54</w:t>
            </w:r>
            <w:r w:rsidRPr="00D95AC0">
              <w:rPr>
                <w:rFonts w:ascii="Times New Roman" w:hAnsi="Times New Roman"/>
                <w:b/>
                <w:sz w:val="28"/>
                <w:szCs w:val="28"/>
              </w:rPr>
              <w:t xml:space="preserve">” по </w:t>
            </w:r>
          </w:p>
          <w:p w:rsidR="00D4377D" w:rsidRPr="007C5A86" w:rsidRDefault="00D4377D" w:rsidP="00D95AC0">
            <w:pPr>
              <w:spacing w:after="0" w:line="276" w:lineRule="auto"/>
              <w:jc w:val="center"/>
              <w:rPr>
                <w:rFonts w:ascii="Times New Roman" w:hAnsi="Times New Roman"/>
                <w:sz w:val="20"/>
                <w:szCs w:val="20"/>
                <w:lang w:eastAsia="bg-BG"/>
              </w:rPr>
            </w:pPr>
            <w:proofErr w:type="spellStart"/>
            <w:r w:rsidRPr="00D95AC0">
              <w:rPr>
                <w:rFonts w:ascii="Times New Roman" w:hAnsi="Times New Roman"/>
                <w:b/>
                <w:sz w:val="28"/>
                <w:szCs w:val="28"/>
              </w:rPr>
              <w:t>подмярка</w:t>
            </w:r>
            <w:proofErr w:type="spellEnd"/>
            <w:r w:rsidRPr="00D95AC0">
              <w:rPr>
                <w:rFonts w:ascii="Times New Roman" w:hAnsi="Times New Roman"/>
                <w:b/>
                <w:sz w:val="28"/>
                <w:szCs w:val="28"/>
              </w:rPr>
              <w:t xml:space="preserve"> М 7.6 „Проучвания и инвестиции, свързани с поддържане, възстановяване и подобряване на културното и природното наследство на селата”</w:t>
            </w:r>
          </w:p>
        </w:tc>
      </w:tr>
    </w:tbl>
    <w:p w:rsidR="00D4377D" w:rsidRPr="00EB2318" w:rsidRDefault="00D4377D" w:rsidP="007C5A86">
      <w:pPr>
        <w:spacing w:after="0" w:line="252" w:lineRule="auto"/>
        <w:ind w:right="-2"/>
        <w:jc w:val="center"/>
        <w:rPr>
          <w:rFonts w:ascii="Times New Roman" w:hAnsi="Times New Roman"/>
          <w:b/>
          <w:sz w:val="28"/>
          <w:szCs w:val="28"/>
          <w:lang w:val="ru-RU" w:eastAsia="bg-BG"/>
        </w:rPr>
      </w:pPr>
    </w:p>
    <w:p w:rsidR="00D4377D" w:rsidRPr="007C5A86" w:rsidRDefault="00D4377D" w:rsidP="007C5A86">
      <w:pPr>
        <w:spacing w:after="0" w:line="252" w:lineRule="auto"/>
        <w:ind w:right="-2"/>
        <w:jc w:val="center"/>
        <w:rPr>
          <w:rFonts w:ascii="Times New Roman" w:hAnsi="Times New Roman"/>
          <w:b/>
          <w:sz w:val="28"/>
          <w:szCs w:val="28"/>
          <w:lang w:eastAsia="bg-BG"/>
        </w:rPr>
      </w:pPr>
    </w:p>
    <w:p w:rsidR="00D4377D" w:rsidRPr="007C5A86" w:rsidRDefault="00D4377D" w:rsidP="007C5A86">
      <w:pPr>
        <w:spacing w:after="0" w:line="252" w:lineRule="auto"/>
        <w:ind w:right="-2"/>
        <w:jc w:val="center"/>
        <w:rPr>
          <w:rFonts w:ascii="Times New Roman" w:hAnsi="Times New Roman"/>
          <w:b/>
          <w:sz w:val="28"/>
          <w:szCs w:val="28"/>
          <w:lang w:eastAsia="bg-BG"/>
        </w:rPr>
      </w:pPr>
    </w:p>
    <w:p w:rsidR="00D4377D" w:rsidRPr="007C5A86" w:rsidRDefault="00D4377D" w:rsidP="007C5A86">
      <w:pPr>
        <w:spacing w:after="0" w:line="252" w:lineRule="auto"/>
        <w:ind w:right="-2"/>
        <w:jc w:val="center"/>
        <w:rPr>
          <w:rFonts w:ascii="Times New Roman" w:hAnsi="Times New Roman"/>
          <w:b/>
          <w:sz w:val="28"/>
          <w:szCs w:val="28"/>
          <w:lang w:eastAsia="bg-BG"/>
        </w:rPr>
      </w:pPr>
    </w:p>
    <w:p w:rsidR="00D4377D" w:rsidRPr="00EB2318" w:rsidRDefault="00D4377D" w:rsidP="007C5A86">
      <w:pPr>
        <w:spacing w:after="0" w:line="252" w:lineRule="auto"/>
        <w:ind w:right="-2"/>
        <w:jc w:val="center"/>
        <w:rPr>
          <w:rFonts w:ascii="Times New Roman" w:hAnsi="Times New Roman"/>
          <w:b/>
          <w:sz w:val="28"/>
          <w:szCs w:val="28"/>
          <w:lang w:val="ru-RU" w:eastAsia="bg-BG"/>
        </w:rPr>
      </w:pPr>
    </w:p>
    <w:p w:rsidR="00D4377D" w:rsidRPr="00EB2318" w:rsidRDefault="00D4377D" w:rsidP="007C5A86">
      <w:pPr>
        <w:spacing w:after="0" w:line="252" w:lineRule="auto"/>
        <w:ind w:right="-2"/>
        <w:jc w:val="center"/>
        <w:rPr>
          <w:rFonts w:ascii="Times New Roman" w:hAnsi="Times New Roman"/>
          <w:b/>
          <w:sz w:val="28"/>
          <w:szCs w:val="28"/>
          <w:lang w:val="ru-RU" w:eastAsia="bg-BG"/>
        </w:rPr>
      </w:pPr>
    </w:p>
    <w:p w:rsidR="00D4377D" w:rsidRPr="007C5A86" w:rsidRDefault="00D4377D" w:rsidP="007C5A86">
      <w:pPr>
        <w:spacing w:after="0" w:line="252" w:lineRule="auto"/>
        <w:ind w:right="-2"/>
        <w:jc w:val="center"/>
        <w:rPr>
          <w:rFonts w:ascii="Times New Roman" w:hAnsi="Times New Roman"/>
          <w:b/>
          <w:sz w:val="28"/>
          <w:szCs w:val="28"/>
          <w:lang w:eastAsia="bg-BG"/>
        </w:rPr>
      </w:pPr>
    </w:p>
    <w:p w:rsidR="00D4377D" w:rsidRDefault="00D4377D" w:rsidP="007C5A86">
      <w:pPr>
        <w:shd w:val="clear" w:color="auto" w:fill="FEFEFE"/>
        <w:spacing w:before="100" w:beforeAutospacing="1" w:after="100" w:afterAutospacing="1" w:line="240" w:lineRule="auto"/>
        <w:jc w:val="both"/>
        <w:rPr>
          <w:rFonts w:ascii="Times New Roman" w:hAnsi="Times New Roman"/>
          <w:b/>
          <w:bCs/>
          <w:color w:val="000000"/>
          <w:sz w:val="24"/>
          <w:szCs w:val="24"/>
          <w:lang w:eastAsia="bg-BG"/>
        </w:rPr>
      </w:pPr>
    </w:p>
    <w:p w:rsidR="00DF1114" w:rsidRPr="007C5A86" w:rsidRDefault="00DF1114" w:rsidP="007C5A86">
      <w:pPr>
        <w:shd w:val="clear" w:color="auto" w:fill="FEFEFE"/>
        <w:spacing w:before="100" w:beforeAutospacing="1" w:after="100" w:afterAutospacing="1" w:line="240" w:lineRule="auto"/>
        <w:jc w:val="both"/>
        <w:rPr>
          <w:rFonts w:ascii="Times New Roman" w:hAnsi="Times New Roman"/>
          <w:b/>
          <w:bCs/>
          <w:color w:val="000000"/>
          <w:sz w:val="24"/>
          <w:szCs w:val="24"/>
          <w:lang w:eastAsia="bg-BG"/>
        </w:rPr>
      </w:pPr>
    </w:p>
    <w:p w:rsidR="00D4377D" w:rsidRPr="007C5A86" w:rsidRDefault="00D4377D" w:rsidP="007C5A86">
      <w:pPr>
        <w:shd w:val="clear" w:color="auto" w:fill="FEFEFE"/>
        <w:spacing w:before="100" w:beforeAutospacing="1" w:after="100" w:afterAutospacing="1" w:line="240" w:lineRule="auto"/>
        <w:jc w:val="both"/>
        <w:rPr>
          <w:rFonts w:ascii="Times New Roman" w:hAnsi="Times New Roman"/>
          <w:b/>
          <w:bCs/>
          <w:color w:val="000000"/>
          <w:sz w:val="24"/>
          <w:szCs w:val="24"/>
          <w:lang w:eastAsia="bg-BG"/>
        </w:rPr>
      </w:pPr>
    </w:p>
    <w:p w:rsidR="00D4377D" w:rsidRPr="007C5A86" w:rsidRDefault="00D4377D" w:rsidP="007C5A86">
      <w:pPr>
        <w:shd w:val="clear" w:color="auto" w:fill="FEFEFE"/>
        <w:spacing w:before="100" w:beforeAutospacing="1" w:after="100" w:afterAutospacing="1" w:line="240" w:lineRule="auto"/>
        <w:jc w:val="both"/>
        <w:rPr>
          <w:rFonts w:ascii="Times New Roman" w:hAnsi="Times New Roman"/>
          <w:b/>
          <w:bCs/>
          <w:color w:val="000000"/>
          <w:sz w:val="24"/>
          <w:szCs w:val="24"/>
          <w:lang w:eastAsia="bg-BG"/>
        </w:rPr>
      </w:pPr>
    </w:p>
    <w:p w:rsidR="00D4377D" w:rsidRDefault="00D4377D" w:rsidP="007C5A86">
      <w:pPr>
        <w:widowControl w:val="0"/>
        <w:tabs>
          <w:tab w:val="right" w:leader="dot" w:pos="9488"/>
        </w:tabs>
        <w:autoSpaceDE w:val="0"/>
        <w:autoSpaceDN w:val="0"/>
        <w:adjustRightInd w:val="0"/>
        <w:spacing w:after="100" w:line="240" w:lineRule="auto"/>
        <w:rPr>
          <w:rFonts w:ascii="Times New Roman" w:hAnsi="Times New Roman"/>
          <w:sz w:val="28"/>
          <w:szCs w:val="28"/>
          <w:lang w:eastAsia="bg-BG"/>
        </w:rPr>
      </w:pPr>
      <w:r w:rsidRPr="007C5A86">
        <w:rPr>
          <w:rFonts w:ascii="Times New Roman" w:hAnsi="Times New Roman"/>
          <w:sz w:val="28"/>
          <w:szCs w:val="28"/>
          <w:lang w:eastAsia="bg-BG"/>
        </w:rPr>
        <w:lastRenderedPageBreak/>
        <w:t>СЪДЪРЖАНИЕ:</w:t>
      </w:r>
    </w:p>
    <w:p w:rsidR="00D4377D" w:rsidRDefault="00D4377D" w:rsidP="007C5A86">
      <w:pPr>
        <w:widowControl w:val="0"/>
        <w:tabs>
          <w:tab w:val="right" w:leader="dot" w:pos="9488"/>
        </w:tabs>
        <w:autoSpaceDE w:val="0"/>
        <w:autoSpaceDN w:val="0"/>
        <w:adjustRightInd w:val="0"/>
        <w:spacing w:after="100" w:line="240" w:lineRule="auto"/>
        <w:rPr>
          <w:rFonts w:ascii="Times New Roman" w:hAnsi="Times New Roman"/>
          <w:sz w:val="28"/>
          <w:szCs w:val="28"/>
          <w:lang w:eastAsia="bg-BG"/>
        </w:rPr>
      </w:pPr>
    </w:p>
    <w:p w:rsidR="00D4377D" w:rsidRPr="007C5A86" w:rsidRDefault="00D4377D" w:rsidP="007C5A86">
      <w:pPr>
        <w:widowControl w:val="0"/>
        <w:tabs>
          <w:tab w:val="right" w:leader="dot" w:pos="9488"/>
        </w:tabs>
        <w:autoSpaceDE w:val="0"/>
        <w:autoSpaceDN w:val="0"/>
        <w:adjustRightInd w:val="0"/>
        <w:spacing w:after="100" w:line="240" w:lineRule="auto"/>
        <w:rPr>
          <w:rFonts w:ascii="Times New Roman" w:hAnsi="Times New Roman"/>
          <w:sz w:val="28"/>
          <w:szCs w:val="28"/>
          <w:lang w:eastAsia="bg-BG"/>
        </w:rPr>
      </w:pPr>
    </w:p>
    <w:p w:rsidR="00D4377D" w:rsidRPr="00F05529" w:rsidRDefault="00D4377D" w:rsidP="007C5A86">
      <w:pPr>
        <w:shd w:val="clear" w:color="auto" w:fill="FEFEFE"/>
        <w:spacing w:before="100" w:beforeAutospacing="1" w:after="100" w:afterAutospacing="1" w:line="240" w:lineRule="auto"/>
        <w:jc w:val="both"/>
        <w:rPr>
          <w:rFonts w:ascii="Times New Roman" w:hAnsi="Times New Roman"/>
          <w:bCs/>
          <w:color w:val="000000"/>
          <w:sz w:val="24"/>
          <w:szCs w:val="24"/>
          <w:lang w:eastAsia="bg-BG"/>
        </w:rPr>
      </w:pPr>
      <w:proofErr w:type="spellStart"/>
      <w:r w:rsidRPr="00F05529">
        <w:rPr>
          <w:rFonts w:ascii="Times New Roman" w:hAnsi="Times New Roman"/>
          <w:bCs/>
          <w:color w:val="000000"/>
          <w:sz w:val="24"/>
          <w:szCs w:val="24"/>
          <w:lang w:eastAsia="bg-BG"/>
        </w:rPr>
        <w:t>А.Сключване</w:t>
      </w:r>
      <w:proofErr w:type="spellEnd"/>
      <w:r w:rsidRPr="00F05529">
        <w:rPr>
          <w:rFonts w:ascii="Times New Roman" w:hAnsi="Times New Roman"/>
          <w:bCs/>
          <w:color w:val="000000"/>
          <w:sz w:val="24"/>
          <w:szCs w:val="24"/>
          <w:lang w:eastAsia="bg-BG"/>
        </w:rPr>
        <w:t xml:space="preserve"> на договор за предоставяне на финансова помощ ……………</w:t>
      </w:r>
      <w:r>
        <w:rPr>
          <w:rFonts w:ascii="Times New Roman" w:hAnsi="Times New Roman"/>
          <w:bCs/>
          <w:color w:val="000000"/>
          <w:sz w:val="24"/>
          <w:szCs w:val="24"/>
          <w:lang w:eastAsia="bg-BG"/>
        </w:rPr>
        <w:t>…...</w:t>
      </w:r>
      <w:r w:rsidRPr="00F05529">
        <w:rPr>
          <w:rFonts w:ascii="Times New Roman" w:hAnsi="Times New Roman"/>
          <w:bCs/>
          <w:color w:val="000000"/>
          <w:sz w:val="24"/>
          <w:szCs w:val="24"/>
          <w:lang w:eastAsia="bg-BG"/>
        </w:rPr>
        <w:t>………….3</w:t>
      </w:r>
    </w:p>
    <w:p w:rsidR="00D4377D" w:rsidRPr="007C5A86" w:rsidRDefault="00D4377D" w:rsidP="007C5A86">
      <w:pPr>
        <w:tabs>
          <w:tab w:val="right" w:leader="dot" w:pos="9346"/>
        </w:tabs>
        <w:spacing w:after="100" w:line="480" w:lineRule="auto"/>
        <w:rPr>
          <w:rFonts w:ascii="Times New Roman" w:hAnsi="Times New Roman"/>
          <w:noProof/>
          <w:sz w:val="24"/>
          <w:szCs w:val="24"/>
          <w:lang w:eastAsia="bg-BG"/>
        </w:rPr>
      </w:pPr>
      <w:r>
        <w:rPr>
          <w:rFonts w:ascii="Times New Roman" w:hAnsi="Times New Roman"/>
          <w:noProof/>
          <w:sz w:val="24"/>
          <w:szCs w:val="24"/>
        </w:rPr>
        <w:t>Б</w:t>
      </w:r>
      <w:r w:rsidRPr="007C5A86">
        <w:rPr>
          <w:rFonts w:ascii="Times New Roman" w:hAnsi="Times New Roman"/>
          <w:noProof/>
          <w:sz w:val="24"/>
          <w:szCs w:val="24"/>
        </w:rPr>
        <w:t>. Техническо изпълнение на проектите</w:t>
      </w:r>
      <w:r w:rsidRPr="007C5A86">
        <w:rPr>
          <w:rFonts w:ascii="Times New Roman" w:hAnsi="Times New Roman"/>
          <w:noProof/>
          <w:webHidden/>
          <w:sz w:val="24"/>
          <w:szCs w:val="24"/>
        </w:rPr>
        <w:tab/>
        <w:t>3</w:t>
      </w:r>
    </w:p>
    <w:p w:rsidR="00D4377D" w:rsidRPr="007C5A86" w:rsidRDefault="00D4377D" w:rsidP="007C5A86">
      <w:pPr>
        <w:tabs>
          <w:tab w:val="right" w:leader="dot" w:pos="9346"/>
        </w:tabs>
        <w:spacing w:after="100" w:line="480" w:lineRule="auto"/>
        <w:rPr>
          <w:rFonts w:ascii="Times New Roman" w:hAnsi="Times New Roman"/>
          <w:noProof/>
          <w:sz w:val="24"/>
          <w:szCs w:val="24"/>
          <w:lang w:eastAsia="bg-BG"/>
        </w:rPr>
      </w:pPr>
      <w:r>
        <w:rPr>
          <w:rFonts w:ascii="Times New Roman" w:hAnsi="Times New Roman"/>
          <w:noProof/>
          <w:sz w:val="24"/>
          <w:szCs w:val="24"/>
        </w:rPr>
        <w:t>В</w:t>
      </w:r>
      <w:r w:rsidRPr="00EB2318">
        <w:rPr>
          <w:rFonts w:ascii="Times New Roman" w:hAnsi="Times New Roman"/>
          <w:noProof/>
          <w:sz w:val="24"/>
          <w:szCs w:val="24"/>
          <w:lang w:val="ru-RU"/>
        </w:rPr>
        <w:t xml:space="preserve">. </w:t>
      </w:r>
      <w:r w:rsidRPr="007C5A86">
        <w:rPr>
          <w:rFonts w:ascii="Times New Roman" w:hAnsi="Times New Roman"/>
          <w:noProof/>
          <w:sz w:val="24"/>
          <w:szCs w:val="24"/>
        </w:rPr>
        <w:t>Финансово изпълнение на проектите и плащане</w:t>
      </w:r>
      <w:r w:rsidRPr="007C5A86">
        <w:rPr>
          <w:rFonts w:ascii="Times New Roman" w:hAnsi="Times New Roman"/>
          <w:noProof/>
          <w:webHidden/>
          <w:sz w:val="24"/>
          <w:szCs w:val="24"/>
        </w:rPr>
        <w:tab/>
        <w:t>7</w:t>
      </w:r>
    </w:p>
    <w:p w:rsidR="00D4377D" w:rsidRPr="007C5A86" w:rsidRDefault="00D4377D" w:rsidP="007C5A86">
      <w:pPr>
        <w:tabs>
          <w:tab w:val="right" w:leader="dot" w:pos="9346"/>
        </w:tabs>
        <w:spacing w:after="0" w:line="480" w:lineRule="auto"/>
        <w:rPr>
          <w:rFonts w:ascii="Times New Roman" w:hAnsi="Times New Roman"/>
          <w:noProof/>
          <w:sz w:val="24"/>
          <w:szCs w:val="24"/>
          <w:lang w:eastAsia="bg-BG"/>
        </w:rPr>
      </w:pPr>
      <w:r>
        <w:rPr>
          <w:rFonts w:ascii="Times New Roman" w:hAnsi="Times New Roman"/>
          <w:noProof/>
          <w:sz w:val="24"/>
          <w:szCs w:val="24"/>
        </w:rPr>
        <w:t>Г</w:t>
      </w:r>
      <w:r w:rsidRPr="007C5A86">
        <w:rPr>
          <w:rFonts w:ascii="Times New Roman" w:hAnsi="Times New Roman"/>
          <w:noProof/>
          <w:sz w:val="24"/>
          <w:szCs w:val="24"/>
        </w:rPr>
        <w:t>. Мерки за информиране и публичност</w:t>
      </w:r>
      <w:r w:rsidRPr="007C5A86">
        <w:rPr>
          <w:rFonts w:ascii="Times New Roman" w:hAnsi="Times New Roman"/>
          <w:noProof/>
          <w:webHidden/>
          <w:sz w:val="24"/>
          <w:szCs w:val="24"/>
        </w:rPr>
        <w:tab/>
      </w:r>
      <w:r w:rsidRPr="003F0401">
        <w:rPr>
          <w:rFonts w:ascii="Times New Roman" w:hAnsi="Times New Roman"/>
          <w:noProof/>
          <w:webHidden/>
          <w:sz w:val="24"/>
          <w:szCs w:val="24"/>
        </w:rPr>
        <w:t>………………………………………………….….12</w:t>
      </w:r>
    </w:p>
    <w:p w:rsidR="00D4377D" w:rsidRPr="007C5A86" w:rsidRDefault="008D09A9" w:rsidP="007C5A86">
      <w:pPr>
        <w:shd w:val="clear" w:color="auto" w:fill="FEFEFE"/>
        <w:spacing w:after="100" w:afterAutospacing="1" w:line="480" w:lineRule="auto"/>
        <w:jc w:val="both"/>
        <w:rPr>
          <w:rFonts w:ascii="Times New Roman" w:hAnsi="Times New Roman"/>
          <w:sz w:val="24"/>
          <w:szCs w:val="24"/>
          <w:lang w:eastAsia="bg-BG"/>
        </w:rPr>
      </w:pPr>
      <w:hyperlink w:anchor="_Toc442348060" w:history="1">
        <w:r w:rsidR="00D4377D">
          <w:rPr>
            <w:rFonts w:ascii="Times New Roman" w:hAnsi="Times New Roman"/>
            <w:noProof/>
            <w:sz w:val="24"/>
            <w:szCs w:val="24"/>
          </w:rPr>
          <w:t>Д</w:t>
        </w:r>
        <w:r w:rsidR="00D4377D" w:rsidRPr="007C5A86">
          <w:rPr>
            <w:rFonts w:ascii="Times New Roman" w:hAnsi="Times New Roman"/>
            <w:noProof/>
            <w:sz w:val="24"/>
            <w:szCs w:val="24"/>
          </w:rPr>
          <w:t>. Приложения към Условията за изпълнение</w:t>
        </w:r>
        <w:r w:rsidR="00D4377D" w:rsidRPr="007C5A86">
          <w:rPr>
            <w:rFonts w:ascii="Times New Roman" w:hAnsi="Times New Roman"/>
            <w:bCs/>
            <w:noProof/>
            <w:sz w:val="24"/>
            <w:szCs w:val="24"/>
          </w:rPr>
          <w:t>:</w:t>
        </w:r>
        <w:r w:rsidR="00D4377D" w:rsidRPr="007C5A86">
          <w:rPr>
            <w:rFonts w:ascii="Times New Roman" w:hAnsi="Times New Roman"/>
            <w:noProof/>
            <w:webHidden/>
            <w:sz w:val="24"/>
            <w:szCs w:val="24"/>
          </w:rPr>
          <w:t>………………………………………………</w:t>
        </w:r>
        <w:r w:rsidR="00D4377D" w:rsidRPr="003F0401">
          <w:rPr>
            <w:rFonts w:ascii="Times New Roman" w:hAnsi="Times New Roman"/>
            <w:noProof/>
            <w:webHidden/>
            <w:sz w:val="24"/>
            <w:szCs w:val="24"/>
          </w:rPr>
          <w:t>12</w:t>
        </w:r>
      </w:hyperlink>
    </w:p>
    <w:p w:rsidR="00D4377D" w:rsidRPr="007C5A86" w:rsidRDefault="00D4377D" w:rsidP="007C5A86">
      <w:pPr>
        <w:shd w:val="clear" w:color="auto" w:fill="FEFEFE"/>
        <w:spacing w:before="100" w:beforeAutospacing="1" w:after="100" w:afterAutospacing="1" w:line="240" w:lineRule="auto"/>
        <w:jc w:val="both"/>
        <w:rPr>
          <w:rFonts w:ascii="Times New Roman" w:hAnsi="Times New Roman"/>
          <w:b/>
          <w:bCs/>
          <w:color w:val="000000"/>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r>
        <w:rPr>
          <w:rFonts w:ascii="Times New Roman" w:hAnsi="Times New Roman"/>
          <w:b/>
          <w:bCs/>
          <w:sz w:val="24"/>
          <w:szCs w:val="24"/>
          <w:lang w:eastAsia="bg-BG"/>
        </w:rPr>
        <w:br w:type="page"/>
      </w:r>
    </w:p>
    <w:p w:rsidR="00D4377D" w:rsidRDefault="00D4377D" w:rsidP="00F551F8">
      <w:pPr>
        <w:shd w:val="clear" w:color="auto" w:fill="FEFEFE"/>
        <w:spacing w:before="100" w:beforeAutospacing="1" w:after="100" w:afterAutospacing="1" w:line="240" w:lineRule="auto"/>
        <w:jc w:val="both"/>
        <w:rPr>
          <w:rFonts w:ascii="Verdana" w:hAnsi="Verdana"/>
          <w:b/>
          <w:bCs/>
          <w:color w:val="000000"/>
          <w:sz w:val="21"/>
          <w:szCs w:val="21"/>
          <w:lang w:eastAsia="bg-BG"/>
        </w:rPr>
      </w:pPr>
      <w:proofErr w:type="spellStart"/>
      <w:r>
        <w:rPr>
          <w:rFonts w:ascii="Verdana" w:hAnsi="Verdana"/>
          <w:b/>
          <w:bCs/>
          <w:color w:val="000000"/>
          <w:sz w:val="21"/>
          <w:szCs w:val="21"/>
          <w:lang w:eastAsia="bg-BG"/>
        </w:rPr>
        <w:t>А.</w:t>
      </w:r>
      <w:r w:rsidRPr="00F04006">
        <w:rPr>
          <w:rFonts w:ascii="Verdana" w:hAnsi="Verdana"/>
          <w:b/>
          <w:bCs/>
          <w:color w:val="000000"/>
          <w:sz w:val="21"/>
          <w:szCs w:val="21"/>
          <w:lang w:eastAsia="bg-BG"/>
        </w:rPr>
        <w:t>Сключване</w:t>
      </w:r>
      <w:proofErr w:type="spellEnd"/>
      <w:r w:rsidRPr="00F04006">
        <w:rPr>
          <w:rFonts w:ascii="Verdana" w:hAnsi="Verdana"/>
          <w:b/>
          <w:bCs/>
          <w:color w:val="000000"/>
          <w:sz w:val="21"/>
          <w:szCs w:val="21"/>
          <w:lang w:eastAsia="bg-BG"/>
        </w:rPr>
        <w:t xml:space="preserve"> на договор за предоставяне на финансова помощ</w:t>
      </w:r>
    </w:p>
    <w:p w:rsidR="00D4377D" w:rsidRPr="00F05529" w:rsidRDefault="00D4377D" w:rsidP="00F05529">
      <w:pPr>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 xml:space="preserve">1. </w:t>
      </w:r>
      <w:r w:rsidRPr="00F05529">
        <w:rPr>
          <w:rFonts w:ascii="Times New Roman" w:hAnsi="Times New Roman"/>
          <w:sz w:val="24"/>
          <w:szCs w:val="24"/>
          <w:lang w:eastAsia="bg-BG"/>
        </w:rPr>
        <w:t>Решение за предоставяне на финансова помощ по всяко конкретно предложение се взема от ДФЗ.</w:t>
      </w:r>
    </w:p>
    <w:p w:rsidR="00D4377D" w:rsidRDefault="00D4377D" w:rsidP="00F05529">
      <w:pPr>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 xml:space="preserve">2. </w:t>
      </w:r>
      <w:r w:rsidRPr="00F05529">
        <w:rPr>
          <w:rFonts w:ascii="Times New Roman" w:hAnsi="Times New Roman"/>
          <w:sz w:val="24"/>
          <w:szCs w:val="24"/>
          <w:lang w:eastAsia="bg-BG"/>
        </w:rPr>
        <w:t>Преди издаване на заповед за одобрение на проектното предложение ДФЗ изисква от кандидата да представи чрез ИСУН в срок до 10 работни дни от уведомяването</w:t>
      </w:r>
      <w:r>
        <w:rPr>
          <w:rFonts w:ascii="Times New Roman" w:hAnsi="Times New Roman"/>
          <w:sz w:val="24"/>
          <w:szCs w:val="24"/>
          <w:lang w:eastAsia="bg-BG"/>
        </w:rPr>
        <w:t xml:space="preserve"> документите по чл.61д от Наредба №22.</w:t>
      </w:r>
    </w:p>
    <w:p w:rsidR="00D4377D" w:rsidRDefault="00D4377D" w:rsidP="00175959">
      <w:pPr>
        <w:spacing w:after="0" w:line="240" w:lineRule="auto"/>
        <w:jc w:val="both"/>
        <w:rPr>
          <w:rFonts w:ascii="Times New Roman" w:hAnsi="Times New Roman"/>
          <w:sz w:val="24"/>
          <w:szCs w:val="24"/>
          <w:lang w:eastAsia="bg-BG"/>
        </w:rPr>
      </w:pPr>
      <w:r>
        <w:rPr>
          <w:rFonts w:ascii="Times New Roman" w:hAnsi="Times New Roman"/>
          <w:sz w:val="24"/>
          <w:szCs w:val="24"/>
          <w:lang w:eastAsia="bg-BG"/>
        </w:rPr>
        <w:t>3. Към документите по т.2, необходими за сключване на договор за предоставяне на безвъзмездна финансова помощ във връзка с отчитане изпълнението на проектните предложения в ИСУН 2020, кандидатите представят и:</w:t>
      </w:r>
    </w:p>
    <w:p w:rsidR="00D4377D" w:rsidRPr="00175959" w:rsidRDefault="00D4377D" w:rsidP="00175959">
      <w:pPr>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 </w:t>
      </w:r>
      <w:r w:rsidRPr="00175959">
        <w:rPr>
          <w:rFonts w:ascii="Times New Roman" w:hAnsi="Times New Roman"/>
          <w:sz w:val="24"/>
          <w:szCs w:val="24"/>
          <w:lang w:eastAsia="bg-BG"/>
        </w:rPr>
        <w:t xml:space="preserve">Заявление за профил за достъп на ръководител на бенефициента до ИСУН 2020 Приложение </w:t>
      </w:r>
      <w:r w:rsidR="00DB59E7">
        <w:rPr>
          <w:rFonts w:ascii="Times New Roman" w:hAnsi="Times New Roman"/>
          <w:sz w:val="24"/>
          <w:szCs w:val="24"/>
          <w:lang w:eastAsia="bg-BG"/>
        </w:rPr>
        <w:t>№</w:t>
      </w:r>
      <w:r>
        <w:rPr>
          <w:rFonts w:ascii="Times New Roman" w:hAnsi="Times New Roman"/>
          <w:sz w:val="24"/>
          <w:szCs w:val="24"/>
          <w:lang w:eastAsia="bg-BG"/>
        </w:rPr>
        <w:t>2</w:t>
      </w:r>
      <w:bookmarkStart w:id="0" w:name="_GoBack"/>
      <w:bookmarkEnd w:id="0"/>
      <w:r w:rsidR="00DB59E7">
        <w:rPr>
          <w:rFonts w:ascii="Times New Roman" w:hAnsi="Times New Roman"/>
          <w:sz w:val="24"/>
          <w:szCs w:val="24"/>
          <w:lang w:eastAsia="bg-BG"/>
        </w:rPr>
        <w:t>0</w:t>
      </w:r>
      <w:r>
        <w:rPr>
          <w:rFonts w:ascii="Times New Roman" w:hAnsi="Times New Roman"/>
          <w:sz w:val="24"/>
          <w:szCs w:val="24"/>
          <w:lang w:eastAsia="bg-BG"/>
        </w:rPr>
        <w:t xml:space="preserve"> към настоящите Условия за изпълнение</w:t>
      </w:r>
    </w:p>
    <w:p w:rsidR="00D4377D" w:rsidRPr="00F05529" w:rsidRDefault="00D4377D" w:rsidP="00175959">
      <w:pPr>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 </w:t>
      </w:r>
      <w:r w:rsidRPr="00175959">
        <w:rPr>
          <w:rFonts w:ascii="Times New Roman" w:hAnsi="Times New Roman"/>
          <w:sz w:val="24"/>
          <w:szCs w:val="24"/>
          <w:lang w:eastAsia="bg-BG"/>
        </w:rPr>
        <w:t xml:space="preserve">Заявление за профил за достъп на упълномощени от бенефициента лица до ИСУН 2020 Приложение </w:t>
      </w:r>
      <w:r w:rsidR="00DB59E7">
        <w:rPr>
          <w:rFonts w:ascii="Times New Roman" w:hAnsi="Times New Roman"/>
          <w:sz w:val="24"/>
          <w:szCs w:val="24"/>
          <w:lang w:eastAsia="bg-BG"/>
        </w:rPr>
        <w:t>№21</w:t>
      </w:r>
      <w:r>
        <w:rPr>
          <w:rFonts w:ascii="Times New Roman" w:hAnsi="Times New Roman"/>
          <w:sz w:val="24"/>
          <w:szCs w:val="24"/>
          <w:lang w:eastAsia="bg-BG"/>
        </w:rPr>
        <w:t xml:space="preserve"> към настоящите Условия за изпълнение</w:t>
      </w:r>
    </w:p>
    <w:p w:rsidR="00D4377D" w:rsidRDefault="00D4377D" w:rsidP="00F05529">
      <w:pPr>
        <w:shd w:val="clear" w:color="auto" w:fill="FFFFFF"/>
        <w:spacing w:after="0" w:line="240" w:lineRule="auto"/>
        <w:jc w:val="both"/>
        <w:rPr>
          <w:rFonts w:ascii="Times New Roman" w:hAnsi="Times New Roman"/>
          <w:color w:val="252525"/>
          <w:sz w:val="24"/>
          <w:szCs w:val="24"/>
          <w:lang w:eastAsia="bg-BG"/>
        </w:rPr>
      </w:pPr>
      <w:r>
        <w:rPr>
          <w:rFonts w:ascii="Times New Roman" w:hAnsi="Times New Roman"/>
          <w:color w:val="252525"/>
          <w:sz w:val="24"/>
          <w:szCs w:val="24"/>
          <w:lang w:eastAsia="bg-BG"/>
        </w:rPr>
        <w:t>4</w:t>
      </w:r>
      <w:r w:rsidRPr="00EB2318">
        <w:rPr>
          <w:rFonts w:ascii="Times New Roman" w:hAnsi="Times New Roman"/>
          <w:color w:val="252525"/>
          <w:sz w:val="24"/>
          <w:szCs w:val="24"/>
          <w:lang w:val="ru-RU" w:eastAsia="bg-BG"/>
        </w:rPr>
        <w:t xml:space="preserve">. </w:t>
      </w:r>
      <w:r w:rsidRPr="00F05529">
        <w:rPr>
          <w:rFonts w:ascii="Times New Roman" w:hAnsi="Times New Roman"/>
          <w:color w:val="252525"/>
          <w:sz w:val="24"/>
          <w:szCs w:val="24"/>
          <w:lang w:eastAsia="bg-BG"/>
        </w:rPr>
        <w:t>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D4377D" w:rsidRDefault="00D4377D" w:rsidP="00F05529">
      <w:pPr>
        <w:shd w:val="clear" w:color="auto" w:fill="FFFFFF"/>
        <w:spacing w:after="0" w:line="240" w:lineRule="auto"/>
        <w:jc w:val="both"/>
        <w:rPr>
          <w:rFonts w:ascii="Times New Roman" w:hAnsi="Times New Roman"/>
          <w:color w:val="252525"/>
          <w:sz w:val="24"/>
          <w:szCs w:val="24"/>
          <w:lang w:eastAsia="bg-BG"/>
        </w:rPr>
      </w:pPr>
      <w:r>
        <w:rPr>
          <w:rFonts w:ascii="Times New Roman" w:hAnsi="Times New Roman"/>
          <w:color w:val="252525"/>
          <w:sz w:val="24"/>
          <w:szCs w:val="24"/>
          <w:lang w:eastAsia="bg-BG"/>
        </w:rPr>
        <w:t xml:space="preserve">5. </w:t>
      </w:r>
      <w:r w:rsidRPr="002B5176">
        <w:rPr>
          <w:rFonts w:ascii="Times New Roman" w:hAnsi="Times New Roman"/>
          <w:color w:val="252525"/>
          <w:sz w:val="24"/>
          <w:szCs w:val="24"/>
          <w:lang w:eastAsia="bg-BG"/>
        </w:rPr>
        <w:t xml:space="preserve">Към настоящите Условия за изпълнение е приложен Образец на административен договор – Приложение </w:t>
      </w:r>
      <w:r w:rsidR="00DB59E7">
        <w:rPr>
          <w:rFonts w:ascii="Times New Roman" w:hAnsi="Times New Roman"/>
          <w:color w:val="252525"/>
          <w:sz w:val="24"/>
          <w:szCs w:val="24"/>
          <w:lang w:eastAsia="bg-BG"/>
        </w:rPr>
        <w:t>№19</w:t>
      </w:r>
      <w:r w:rsidRPr="002B5176">
        <w:rPr>
          <w:rFonts w:ascii="Times New Roman" w:hAnsi="Times New Roman"/>
          <w:color w:val="252525"/>
          <w:sz w:val="24"/>
          <w:szCs w:val="24"/>
          <w:lang w:eastAsia="bg-BG"/>
        </w:rPr>
        <w:t>, който не е окончателен. Окончателният вариант на договора  ще бъде предоставен на кандидата от ДФЗ</w:t>
      </w:r>
    </w:p>
    <w:p w:rsidR="00D4377D" w:rsidRDefault="00D4377D" w:rsidP="00F551F8">
      <w:pPr>
        <w:shd w:val="clear" w:color="auto" w:fill="FEFEFE"/>
        <w:spacing w:before="100" w:beforeAutospacing="1" w:after="100" w:afterAutospacing="1" w:line="240"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Pr="007C5A86">
        <w:rPr>
          <w:rFonts w:ascii="Times New Roman" w:hAnsi="Times New Roman"/>
          <w:b/>
          <w:bCs/>
          <w:sz w:val="24"/>
          <w:szCs w:val="24"/>
          <w:lang w:eastAsia="bg-BG"/>
        </w:rPr>
        <w:t>. Техническо изпълнение на проектите</w:t>
      </w:r>
    </w:p>
    <w:p w:rsidR="00D4377D" w:rsidRPr="009964AF" w:rsidRDefault="00D4377D" w:rsidP="00F551F8">
      <w:pPr>
        <w:shd w:val="clear" w:color="auto" w:fill="FEFEFE"/>
        <w:spacing w:before="100" w:beforeAutospacing="1" w:after="100" w:afterAutospacing="1" w:line="240" w:lineRule="auto"/>
        <w:jc w:val="both"/>
        <w:rPr>
          <w:rFonts w:ascii="Times New Roman" w:hAnsi="Times New Roman"/>
          <w:sz w:val="24"/>
          <w:szCs w:val="24"/>
          <w:lang w:eastAsia="bg-BG"/>
        </w:rPr>
      </w:pPr>
      <w:r w:rsidRPr="009964AF">
        <w:rPr>
          <w:rFonts w:ascii="Times New Roman" w:hAnsi="Times New Roman"/>
          <w:b/>
          <w:bCs/>
          <w:sz w:val="24"/>
          <w:szCs w:val="24"/>
          <w:lang w:eastAsia="bg-BG"/>
        </w:rPr>
        <w:t xml:space="preserve">Общи условия за осъществяване на дейностите по проектите към стратегия за ВОМР на МИГ </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6</w:t>
      </w:r>
      <w:r w:rsidRPr="009964AF">
        <w:rPr>
          <w:rFonts w:ascii="Times New Roman" w:hAnsi="Times New Roman"/>
          <w:sz w:val="24"/>
          <w:szCs w:val="24"/>
          <w:lang w:eastAsia="bg-BG"/>
        </w:rPr>
        <w:t>.Получателят на финансовата помощ изпълнява проекта в съответствие с нормативните и договорните правила при спазване на условията на ПРСР, предоставяща финансова помощ.</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7</w:t>
      </w:r>
      <w:r w:rsidRPr="009964AF">
        <w:rPr>
          <w:rFonts w:ascii="Times New Roman" w:hAnsi="Times New Roman"/>
          <w:sz w:val="24"/>
          <w:szCs w:val="24"/>
          <w:lang w:eastAsia="bg-BG"/>
        </w:rPr>
        <w:t>.Крайният срок за изпълнение на дейностите по проектите към стратегия за ВОМР, финансирани от ЕЗФРСР, е до 30 юни 2023 г.</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8</w:t>
      </w:r>
      <w:r w:rsidRPr="009964AF">
        <w:rPr>
          <w:rFonts w:ascii="Times New Roman" w:hAnsi="Times New Roman"/>
          <w:sz w:val="24"/>
          <w:szCs w:val="24"/>
          <w:lang w:eastAsia="bg-BG"/>
        </w:rPr>
        <w:t>.Получателят на финансова помощ е длъжен незабавно да уведоми УО на ПРСР 2014 - 2020 г., ДФЗ и МИГ за всяко обстоятелство, което би могло да възпрепятства или забави осъществяването на дейностите по проекта.</w:t>
      </w:r>
    </w:p>
    <w:p w:rsidR="00D4377D" w:rsidRPr="0097782F" w:rsidRDefault="00D4377D" w:rsidP="00F551F8">
      <w:pPr>
        <w:shd w:val="clear" w:color="auto" w:fill="FEFEFE"/>
        <w:spacing w:after="0" w:line="240" w:lineRule="auto"/>
        <w:jc w:val="both"/>
        <w:rPr>
          <w:rFonts w:ascii="Times New Roman" w:hAnsi="Times New Roman"/>
          <w:color w:val="FF0000"/>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9</w:t>
      </w:r>
      <w:r w:rsidRPr="009964AF">
        <w:rPr>
          <w:rFonts w:ascii="Times New Roman" w:hAnsi="Times New Roman"/>
          <w:sz w:val="24"/>
          <w:szCs w:val="24"/>
          <w:lang w:eastAsia="bg-BG"/>
        </w:rPr>
        <w:t xml:space="preserve">.Когато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В тези случаи ДФЗ определя размера на средствата, които трябва </w:t>
      </w:r>
      <w:r w:rsidRPr="009964AF">
        <w:rPr>
          <w:rFonts w:ascii="Times New Roman" w:hAnsi="Times New Roman"/>
          <w:sz w:val="24"/>
          <w:szCs w:val="24"/>
          <w:lang w:eastAsia="bg-BG"/>
        </w:rPr>
        <w:lastRenderedPageBreak/>
        <w:t>да бъдат възстановени от получателя, като взема предвид вида, степента и продължителността на неизпълнението.</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10</w:t>
      </w:r>
      <w:r w:rsidRPr="009964AF">
        <w:rPr>
          <w:rFonts w:ascii="Times New Roman" w:hAnsi="Times New Roman"/>
          <w:sz w:val="24"/>
          <w:szCs w:val="24"/>
          <w:lang w:eastAsia="bg-BG"/>
        </w:rPr>
        <w:t>.Държавен фонд "Земеделие" може да поиска връщане на вече платени суми заедно със законната лихва върху тях, когато получателят на финансовата помощ:</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w:t>
      </w:r>
      <w:r w:rsidRPr="009964AF">
        <w:rPr>
          <w:rFonts w:ascii="Times New Roman" w:hAnsi="Times New Roman"/>
          <w:sz w:val="24"/>
          <w:szCs w:val="24"/>
          <w:lang w:eastAsia="bg-BG"/>
        </w:rPr>
        <w:t xml:space="preserve"> е представил декларация с невярно съдържание и/или документ с невярно съдържание, неистински или преправен документ, и/или изкуствено е създал условия за изпълнение на изискванията за получаване на финансова помощ, за да извлече облага в противоречие с целите на </w:t>
      </w:r>
      <w:r w:rsidR="00DB59E7">
        <w:rPr>
          <w:rFonts w:ascii="Times New Roman" w:hAnsi="Times New Roman"/>
          <w:sz w:val="24"/>
          <w:szCs w:val="24"/>
          <w:lang w:eastAsia="bg-BG"/>
        </w:rPr>
        <w:t>Н</w:t>
      </w:r>
      <w:r w:rsidRPr="009964AF">
        <w:rPr>
          <w:rFonts w:ascii="Times New Roman" w:hAnsi="Times New Roman"/>
          <w:sz w:val="24"/>
          <w:szCs w:val="24"/>
          <w:lang w:eastAsia="bg-BG"/>
        </w:rPr>
        <w:t>аредба</w:t>
      </w:r>
      <w:r w:rsidR="00C10E47">
        <w:rPr>
          <w:rFonts w:ascii="Times New Roman" w:hAnsi="Times New Roman"/>
          <w:sz w:val="24"/>
          <w:szCs w:val="24"/>
          <w:lang w:eastAsia="bg-BG"/>
        </w:rPr>
        <w:t xml:space="preserve"> 22</w:t>
      </w:r>
      <w:r w:rsidRPr="009964AF">
        <w:rPr>
          <w:rFonts w:ascii="Times New Roman" w:hAnsi="Times New Roman"/>
          <w:sz w:val="24"/>
          <w:szCs w:val="24"/>
          <w:lang w:eastAsia="bg-BG"/>
        </w:rPr>
        <w:t>;</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w:t>
      </w:r>
      <w:r w:rsidRPr="009964AF">
        <w:rPr>
          <w:rFonts w:ascii="Times New Roman" w:hAnsi="Times New Roman"/>
          <w:sz w:val="24"/>
          <w:szCs w:val="24"/>
          <w:lang w:eastAsia="bg-BG"/>
        </w:rPr>
        <w:t xml:space="preserve"> е получил или е одобрен за получаване на допълнителна публична финансова помощ за дейности, финансирани по реда на </w:t>
      </w:r>
      <w:r w:rsidR="00DB59E7">
        <w:rPr>
          <w:rFonts w:ascii="Times New Roman" w:hAnsi="Times New Roman"/>
          <w:sz w:val="24"/>
          <w:szCs w:val="24"/>
          <w:lang w:eastAsia="bg-BG"/>
        </w:rPr>
        <w:t>Н</w:t>
      </w:r>
      <w:r w:rsidRPr="009964AF">
        <w:rPr>
          <w:rFonts w:ascii="Times New Roman" w:hAnsi="Times New Roman"/>
          <w:sz w:val="24"/>
          <w:szCs w:val="24"/>
          <w:lang w:eastAsia="bg-BG"/>
        </w:rPr>
        <w:t>аредба</w:t>
      </w:r>
      <w:r w:rsidR="00DA1CAA">
        <w:rPr>
          <w:rFonts w:ascii="Times New Roman" w:hAnsi="Times New Roman"/>
          <w:sz w:val="24"/>
          <w:szCs w:val="24"/>
          <w:lang w:eastAsia="bg-BG"/>
        </w:rPr>
        <w:t xml:space="preserve"> 22</w:t>
      </w:r>
      <w:r w:rsidRPr="009964AF">
        <w:rPr>
          <w:rFonts w:ascii="Times New Roman" w:hAnsi="Times New Roman"/>
          <w:sz w:val="24"/>
          <w:szCs w:val="24"/>
          <w:lang w:eastAsia="bg-BG"/>
        </w:rPr>
        <w:t>;</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w:t>
      </w:r>
      <w:r w:rsidRPr="009964AF">
        <w:rPr>
          <w:rFonts w:ascii="Times New Roman" w:hAnsi="Times New Roman"/>
          <w:sz w:val="24"/>
          <w:szCs w:val="24"/>
          <w:lang w:eastAsia="bg-BG"/>
        </w:rPr>
        <w:t xml:space="preserve"> не изпълнява задълженията си по чл. 72 от Наредба 22.</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11</w:t>
      </w:r>
      <w:r w:rsidRPr="009964AF">
        <w:rPr>
          <w:rFonts w:ascii="Times New Roman" w:hAnsi="Times New Roman"/>
          <w:sz w:val="24"/>
          <w:szCs w:val="24"/>
          <w:lang w:eastAsia="bg-BG"/>
        </w:rPr>
        <w:t>.Получателят на помощта дължи връщане на изплатено окончателно плащане, когато ДФЗ установи, че получателят:</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 или негов законен или упълномощен представител попада в някоя от категориите, определени в чл. 12, ал. 3 от Наредба 22;</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 попада в хипотезите по чл. 21 или 22 от Закона за предотвратяване и установяване на конфликт на интереси и/или представляващият получателя или член на управителния му орган, както и временно изпълняващ такава длъжност, е свързано лице по смисъла на § 1, т. 1 от допълнителната разпоредба на Закона за предотвратяване и установяване на конфликт на интереси с лице, заемащо публична длъжност в УО и/или РА, което е участвало при одобряването на проектното предложение от кандидат към стратегия за ВОМР или на искане за плащане.</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1</w:t>
      </w:r>
      <w:r>
        <w:rPr>
          <w:rFonts w:ascii="Times New Roman" w:hAnsi="Times New Roman"/>
          <w:sz w:val="24"/>
          <w:szCs w:val="24"/>
          <w:lang w:eastAsia="bg-BG"/>
        </w:rPr>
        <w:t>2</w:t>
      </w:r>
      <w:r w:rsidRPr="009964AF">
        <w:rPr>
          <w:rFonts w:ascii="Times New Roman" w:hAnsi="Times New Roman"/>
          <w:sz w:val="24"/>
          <w:szCs w:val="24"/>
          <w:lang w:eastAsia="bg-BG"/>
        </w:rPr>
        <w:t xml:space="preserve">.При неизпълнение на задължение по чл. 72 от Наредба 22 ДФЗ писмено предупреждава получателя на помощта за констатираното неизпълнение и санкциите, които се налагат за този случай, като Получателят на помощта може да отстрани </w:t>
      </w:r>
      <w:proofErr w:type="spellStart"/>
      <w:r w:rsidRPr="009964AF">
        <w:rPr>
          <w:rFonts w:ascii="Times New Roman" w:hAnsi="Times New Roman"/>
          <w:sz w:val="24"/>
          <w:szCs w:val="24"/>
          <w:lang w:eastAsia="bg-BG"/>
        </w:rPr>
        <w:t>нередовностите</w:t>
      </w:r>
      <w:proofErr w:type="spellEnd"/>
      <w:r w:rsidRPr="009964AF">
        <w:rPr>
          <w:rFonts w:ascii="Times New Roman" w:hAnsi="Times New Roman"/>
          <w:sz w:val="24"/>
          <w:szCs w:val="24"/>
          <w:lang w:eastAsia="bg-BG"/>
        </w:rPr>
        <w:t xml:space="preserve"> в едномесечен срок от получаване на писменото предупреждение. Срокът се смята спазен, ако информацията и/или документите са депозирани в деловодството на ДФЗ в посочения срок. Получателят на помощта не се санкционира, когато отстрани в срок </w:t>
      </w:r>
      <w:proofErr w:type="spellStart"/>
      <w:r w:rsidRPr="009964AF">
        <w:rPr>
          <w:rFonts w:ascii="Times New Roman" w:hAnsi="Times New Roman"/>
          <w:sz w:val="24"/>
          <w:szCs w:val="24"/>
          <w:lang w:eastAsia="bg-BG"/>
        </w:rPr>
        <w:t>нередовностите</w:t>
      </w:r>
      <w:proofErr w:type="spellEnd"/>
      <w:r w:rsidRPr="009964AF">
        <w:rPr>
          <w:rFonts w:ascii="Times New Roman" w:hAnsi="Times New Roman"/>
          <w:sz w:val="24"/>
          <w:szCs w:val="24"/>
          <w:lang w:eastAsia="bg-BG"/>
        </w:rPr>
        <w:t>. В случай на неизпълнение на задълженията в определения срок получателят на помощта дължи връщане на получената помощ ведно със законната лихва към нея.</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1</w:t>
      </w:r>
      <w:r>
        <w:rPr>
          <w:rFonts w:ascii="Times New Roman" w:hAnsi="Times New Roman"/>
          <w:sz w:val="24"/>
          <w:szCs w:val="24"/>
          <w:lang w:eastAsia="bg-BG"/>
        </w:rPr>
        <w:t>3</w:t>
      </w:r>
      <w:r w:rsidRPr="009964AF">
        <w:rPr>
          <w:rFonts w:ascii="Times New Roman" w:hAnsi="Times New Roman"/>
          <w:sz w:val="24"/>
          <w:szCs w:val="24"/>
          <w:lang w:eastAsia="bg-BG"/>
        </w:rPr>
        <w:t>.Страните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1</w:t>
      </w:r>
      <w:r>
        <w:rPr>
          <w:rFonts w:ascii="Times New Roman" w:hAnsi="Times New Roman"/>
          <w:sz w:val="24"/>
          <w:szCs w:val="24"/>
          <w:lang w:eastAsia="bg-BG"/>
        </w:rPr>
        <w:t>4</w:t>
      </w:r>
      <w:r w:rsidRPr="009964AF">
        <w:rPr>
          <w:rFonts w:ascii="Times New Roman" w:hAnsi="Times New Roman"/>
          <w:sz w:val="24"/>
          <w:szCs w:val="24"/>
          <w:lang w:eastAsia="bg-BG"/>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1</w:t>
      </w:r>
      <w:r>
        <w:rPr>
          <w:rFonts w:ascii="Times New Roman" w:hAnsi="Times New Roman"/>
          <w:sz w:val="24"/>
          <w:szCs w:val="24"/>
          <w:lang w:eastAsia="bg-BG"/>
        </w:rPr>
        <w:t>5</w:t>
      </w:r>
      <w:r w:rsidRPr="009964AF">
        <w:rPr>
          <w:rFonts w:ascii="Times New Roman" w:hAnsi="Times New Roman"/>
          <w:sz w:val="24"/>
          <w:szCs w:val="24"/>
          <w:lang w:eastAsia="bg-BG"/>
        </w:rPr>
        <w:t>.Получателят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1</w:t>
      </w:r>
      <w:r>
        <w:rPr>
          <w:rFonts w:ascii="Times New Roman" w:hAnsi="Times New Roman"/>
          <w:sz w:val="24"/>
          <w:szCs w:val="24"/>
          <w:lang w:eastAsia="bg-BG"/>
        </w:rPr>
        <w:t>6</w:t>
      </w:r>
      <w:r w:rsidRPr="009964AF">
        <w:rPr>
          <w:rFonts w:ascii="Times New Roman" w:hAnsi="Times New Roman"/>
          <w:sz w:val="24"/>
          <w:szCs w:val="24"/>
          <w:lang w:eastAsia="bg-BG"/>
        </w:rPr>
        <w:t>.Ползвателите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1</w:t>
      </w:r>
      <w:r>
        <w:rPr>
          <w:rFonts w:ascii="Times New Roman" w:hAnsi="Times New Roman"/>
          <w:sz w:val="24"/>
          <w:szCs w:val="24"/>
          <w:lang w:eastAsia="bg-BG"/>
        </w:rPr>
        <w:t>7</w:t>
      </w:r>
      <w:r w:rsidRPr="009964AF">
        <w:rPr>
          <w:rFonts w:ascii="Times New Roman" w:hAnsi="Times New Roman"/>
          <w:sz w:val="24"/>
          <w:szCs w:val="24"/>
          <w:lang w:eastAsia="bg-BG"/>
        </w:rPr>
        <w:t>.Получателят на помощта е длъжен да предоставя на УО на ПРСР 2014 - 2020 г., ДФЗ и МИГ всяка поискана информация за осъществяването на дейността по проекта.</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1</w:t>
      </w:r>
      <w:r>
        <w:rPr>
          <w:rFonts w:ascii="Times New Roman" w:hAnsi="Times New Roman"/>
          <w:sz w:val="24"/>
          <w:szCs w:val="24"/>
          <w:lang w:eastAsia="bg-BG"/>
        </w:rPr>
        <w:t>8</w:t>
      </w:r>
      <w:r w:rsidRPr="009964AF">
        <w:rPr>
          <w:rFonts w:ascii="Times New Roman" w:hAnsi="Times New Roman"/>
          <w:sz w:val="24"/>
          <w:szCs w:val="24"/>
          <w:lang w:eastAsia="bg-BG"/>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на ДФЗ и МИГ,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 както и да осигурява всякакви документи и информация, които ще подпомогнат проверките.</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1</w:t>
      </w:r>
      <w:r>
        <w:rPr>
          <w:rFonts w:ascii="Times New Roman" w:hAnsi="Times New Roman"/>
          <w:sz w:val="24"/>
          <w:szCs w:val="24"/>
          <w:lang w:eastAsia="bg-BG"/>
        </w:rPr>
        <w:t>9</w:t>
      </w:r>
      <w:r w:rsidRPr="009964AF">
        <w:rPr>
          <w:rFonts w:ascii="Times New Roman" w:hAnsi="Times New Roman"/>
          <w:sz w:val="24"/>
          <w:szCs w:val="24"/>
          <w:lang w:eastAsia="bg-BG"/>
        </w:rPr>
        <w:t>.Ако УО на ПРСР 2014 - 2020 г. или Европейската комисия направи оценяване и/или наблюдение на ПРСР 2014 - 2020 г., ОПОС 2014 - 2020 г., ОПРЧР, ОПИК, ОПНОИР или ПМДР,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w:t>
      </w: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p>
    <w:p w:rsidR="00D4377D" w:rsidRPr="009964AF" w:rsidRDefault="00D4377D" w:rsidP="00F551F8">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20</w:t>
      </w:r>
      <w:r w:rsidRPr="009964AF">
        <w:rPr>
          <w:rFonts w:ascii="Times New Roman" w:hAnsi="Times New Roman"/>
          <w:sz w:val="24"/>
          <w:szCs w:val="24"/>
          <w:lang w:eastAsia="bg-BG"/>
        </w:rPr>
        <w:t>.Длъжностните лица на УО на ПРСР 2014 - 2020 г. и на ДФЗ и МИГ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D4377D" w:rsidRPr="009964AF" w:rsidRDefault="00D4377D" w:rsidP="00B31875">
      <w:pPr>
        <w:shd w:val="clear" w:color="auto" w:fill="FEFEFE"/>
        <w:spacing w:after="0" w:line="240" w:lineRule="auto"/>
        <w:rPr>
          <w:rFonts w:ascii="Verdana" w:hAnsi="Verdana"/>
          <w:lang w:eastAsia="bg-BG"/>
        </w:rPr>
      </w:pPr>
    </w:p>
    <w:p w:rsidR="00D4377D" w:rsidRPr="009964AF" w:rsidRDefault="00D4377D" w:rsidP="005B31FB">
      <w:pPr>
        <w:shd w:val="clear" w:color="auto" w:fill="FEFEFE"/>
        <w:spacing w:after="0" w:line="240" w:lineRule="auto"/>
        <w:jc w:val="both"/>
        <w:rPr>
          <w:rFonts w:ascii="Times New Roman" w:hAnsi="Times New Roman"/>
          <w:b/>
          <w:sz w:val="24"/>
          <w:szCs w:val="24"/>
          <w:lang w:eastAsia="bg-BG"/>
        </w:rPr>
      </w:pPr>
      <w:r w:rsidRPr="009964AF">
        <w:rPr>
          <w:rFonts w:ascii="Times New Roman" w:hAnsi="Times New Roman"/>
          <w:b/>
          <w:sz w:val="24"/>
          <w:szCs w:val="24"/>
          <w:lang w:eastAsia="bg-BG"/>
        </w:rPr>
        <w:t>Условия, отнасящи се до осъществяване на дейностите по проектите на получателите на финансова помощ от ЕЗФРСР</w:t>
      </w:r>
    </w:p>
    <w:p w:rsidR="00D4377D" w:rsidRPr="009964AF" w:rsidRDefault="00D4377D" w:rsidP="005B31FB">
      <w:pPr>
        <w:shd w:val="clear" w:color="auto" w:fill="FEFEFE"/>
        <w:spacing w:after="0" w:line="240" w:lineRule="auto"/>
        <w:jc w:val="both"/>
        <w:rPr>
          <w:rFonts w:ascii="Times New Roman" w:hAnsi="Times New Roman"/>
          <w:b/>
          <w:sz w:val="24"/>
          <w:szCs w:val="24"/>
          <w:lang w:eastAsia="bg-BG"/>
        </w:rPr>
      </w:pP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21</w:t>
      </w:r>
      <w:r w:rsidRPr="009964AF">
        <w:rPr>
          <w:rFonts w:ascii="Times New Roman" w:hAnsi="Times New Roman"/>
          <w:sz w:val="24"/>
          <w:szCs w:val="24"/>
          <w:lang w:eastAsia="bg-BG"/>
        </w:rPr>
        <w:t>.Получателят на финансова помощ е длъжен да:</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1. съхранява всички документи, свързани с подпомаганите дейности;</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2. използва закупените/подобрените/реконструирани/изградени въз основа на одобрения проект активи по предназначение;</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4. не преотстъпва ползването на активите - предмет на подпомагането, под каквато и да е форма;</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5. не променя местоположението на подпомогнатата дейност;</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6. не преустановява подпомогнатата дейност.</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lastRenderedPageBreak/>
        <w:t>2</w:t>
      </w:r>
      <w:r>
        <w:rPr>
          <w:rFonts w:ascii="Times New Roman" w:hAnsi="Times New Roman"/>
          <w:sz w:val="24"/>
          <w:szCs w:val="24"/>
          <w:lang w:eastAsia="bg-BG"/>
        </w:rPr>
        <w:t>2</w:t>
      </w:r>
      <w:r w:rsidRPr="009964AF">
        <w:rPr>
          <w:rFonts w:ascii="Times New Roman" w:hAnsi="Times New Roman"/>
          <w:sz w:val="24"/>
          <w:szCs w:val="24"/>
          <w:lang w:eastAsia="bg-BG"/>
        </w:rPr>
        <w:t xml:space="preserve">.Изискването по т. </w:t>
      </w:r>
      <w:r>
        <w:rPr>
          <w:rFonts w:ascii="Times New Roman" w:hAnsi="Times New Roman"/>
          <w:sz w:val="24"/>
          <w:szCs w:val="24"/>
          <w:lang w:eastAsia="bg-BG"/>
        </w:rPr>
        <w:t>21</w:t>
      </w:r>
      <w:r w:rsidRPr="009964AF">
        <w:rPr>
          <w:rFonts w:ascii="Times New Roman" w:hAnsi="Times New Roman"/>
          <w:sz w:val="24"/>
          <w:szCs w:val="24"/>
          <w:lang w:eastAsia="bg-BG"/>
        </w:rPr>
        <w:t>, подточка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 xml:space="preserve">Изискването на т. </w:t>
      </w:r>
      <w:r>
        <w:rPr>
          <w:rFonts w:ascii="Times New Roman" w:hAnsi="Times New Roman"/>
          <w:sz w:val="24"/>
          <w:szCs w:val="24"/>
          <w:lang w:eastAsia="bg-BG"/>
        </w:rPr>
        <w:t>21</w:t>
      </w:r>
      <w:r w:rsidRPr="009964AF">
        <w:rPr>
          <w:rFonts w:ascii="Times New Roman" w:hAnsi="Times New Roman"/>
          <w:sz w:val="24"/>
          <w:szCs w:val="24"/>
          <w:lang w:eastAsia="bg-BG"/>
        </w:rPr>
        <w:t>, подточка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2</w:t>
      </w:r>
      <w:r>
        <w:rPr>
          <w:rFonts w:ascii="Times New Roman" w:hAnsi="Times New Roman"/>
          <w:sz w:val="24"/>
          <w:szCs w:val="24"/>
          <w:lang w:eastAsia="bg-BG"/>
        </w:rPr>
        <w:t>3</w:t>
      </w:r>
      <w:r w:rsidRPr="009964AF">
        <w:rPr>
          <w:rFonts w:ascii="Times New Roman" w:hAnsi="Times New Roman"/>
          <w:sz w:val="24"/>
          <w:szCs w:val="24"/>
          <w:lang w:eastAsia="bg-BG"/>
        </w:rPr>
        <w:t xml:space="preserve">.Изискването на т. </w:t>
      </w:r>
      <w:r>
        <w:rPr>
          <w:rFonts w:ascii="Times New Roman" w:hAnsi="Times New Roman"/>
          <w:sz w:val="24"/>
          <w:szCs w:val="24"/>
          <w:lang w:eastAsia="bg-BG"/>
        </w:rPr>
        <w:t>21</w:t>
      </w:r>
      <w:r w:rsidRPr="009964AF">
        <w:rPr>
          <w:rFonts w:ascii="Times New Roman" w:hAnsi="Times New Roman"/>
          <w:sz w:val="24"/>
          <w:szCs w:val="24"/>
          <w:lang w:eastAsia="bg-BG"/>
        </w:rPr>
        <w:t xml:space="preserve">, подточка 5 не се прилага, когато промяната на местонахождението на придобита техника и оборудване е в резултат на промяна на адреса </w:t>
      </w:r>
      <w:proofErr w:type="gramStart"/>
      <w:r w:rsidRPr="009964AF">
        <w:rPr>
          <w:rFonts w:ascii="Times New Roman" w:hAnsi="Times New Roman"/>
          <w:sz w:val="24"/>
          <w:szCs w:val="24"/>
          <w:lang w:eastAsia="bg-BG"/>
        </w:rPr>
        <w:t>на офиса</w:t>
      </w:r>
      <w:proofErr w:type="gramEnd"/>
      <w:r w:rsidRPr="009964AF">
        <w:rPr>
          <w:rFonts w:ascii="Times New Roman" w:hAnsi="Times New Roman"/>
          <w:sz w:val="24"/>
          <w:szCs w:val="24"/>
          <w:lang w:eastAsia="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2</w:t>
      </w:r>
      <w:r>
        <w:rPr>
          <w:rFonts w:ascii="Times New Roman" w:hAnsi="Times New Roman"/>
          <w:sz w:val="24"/>
          <w:szCs w:val="24"/>
          <w:lang w:eastAsia="bg-BG"/>
        </w:rPr>
        <w:t>4</w:t>
      </w:r>
      <w:r w:rsidRPr="009964AF">
        <w:rPr>
          <w:rFonts w:ascii="Times New Roman" w:hAnsi="Times New Roman"/>
          <w:sz w:val="24"/>
          <w:szCs w:val="24"/>
          <w:lang w:eastAsia="bg-BG"/>
        </w:rPr>
        <w:t>.Получателят е длъжен да изпълнява задълженията по т.1</w:t>
      </w:r>
      <w:r>
        <w:rPr>
          <w:rFonts w:ascii="Times New Roman" w:hAnsi="Times New Roman"/>
          <w:sz w:val="24"/>
          <w:szCs w:val="24"/>
          <w:lang w:eastAsia="bg-BG"/>
        </w:rPr>
        <w:t>8</w:t>
      </w:r>
      <w:r w:rsidRPr="009964AF">
        <w:rPr>
          <w:rFonts w:ascii="Times New Roman" w:hAnsi="Times New Roman"/>
          <w:sz w:val="24"/>
          <w:szCs w:val="24"/>
          <w:lang w:eastAsia="bg-BG"/>
        </w:rPr>
        <w:t xml:space="preserve"> за срок от:</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 десет години от датата на сключване на договора, когато е предоставена държавна или минимална помощ;</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  пет години след извършване на окончателното плащане за всички останали случаи.</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p>
    <w:p w:rsidR="00D4377D"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2</w:t>
      </w:r>
      <w:r>
        <w:rPr>
          <w:rFonts w:ascii="Times New Roman" w:hAnsi="Times New Roman"/>
          <w:sz w:val="24"/>
          <w:szCs w:val="24"/>
          <w:lang w:eastAsia="bg-BG"/>
        </w:rPr>
        <w:t>5</w:t>
      </w:r>
      <w:r w:rsidRPr="009964AF">
        <w:rPr>
          <w:rFonts w:ascii="Times New Roman" w:hAnsi="Times New Roman"/>
          <w:sz w:val="24"/>
          <w:szCs w:val="24"/>
          <w:lang w:eastAsia="bg-BG"/>
        </w:rPr>
        <w:t>.Одобреният проект за финансиране от ЕЗФРСР се изпълнява в срок до тридесет и шест месеца.</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p>
    <w:p w:rsidR="00D4377D" w:rsidRPr="008D79F0" w:rsidRDefault="00D4377D" w:rsidP="008D79F0">
      <w:pPr>
        <w:spacing w:after="0" w:line="276" w:lineRule="auto"/>
        <w:jc w:val="both"/>
        <w:rPr>
          <w:rFonts w:ascii="Times New Roman" w:hAnsi="Times New Roman"/>
          <w:sz w:val="24"/>
          <w:szCs w:val="24"/>
        </w:rPr>
      </w:pPr>
      <w:r>
        <w:rPr>
          <w:rFonts w:ascii="Times New Roman" w:hAnsi="Times New Roman"/>
          <w:sz w:val="24"/>
          <w:szCs w:val="24"/>
        </w:rPr>
        <w:t xml:space="preserve">26.1. </w:t>
      </w:r>
      <w:r w:rsidRPr="008D79F0">
        <w:rPr>
          <w:rFonts w:ascii="Times New Roman" w:hAnsi="Times New Roman"/>
          <w:sz w:val="24"/>
          <w:szCs w:val="24"/>
        </w:rPr>
        <w:t>Когато получателят на финансова помощ не е възложител по смисъла на Закона за обществените поръчки, се прилага Постановление № 160 на Министерския съвет от 2016 г. за определяне правилата за разглеждане и оценяване на оферти и сключването на договорите в процедурата за избор с публична покана от получателя на безвъзмездна финансова помощ от Европейските структурни и инвестиционни фондове (ДВ, бр. 52 от 2016 г.) (ПМС № 160).</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p>
    <w:p w:rsidR="00D4377D" w:rsidRPr="008D79F0" w:rsidRDefault="00D4377D" w:rsidP="005B31FB">
      <w:pPr>
        <w:shd w:val="clear" w:color="auto" w:fill="FEFEFE"/>
        <w:spacing w:after="0" w:line="240" w:lineRule="auto"/>
        <w:jc w:val="both"/>
        <w:rPr>
          <w:rFonts w:ascii="Times New Roman" w:hAnsi="Times New Roman"/>
          <w:sz w:val="24"/>
          <w:szCs w:val="24"/>
          <w:lang w:eastAsia="bg-BG"/>
        </w:rPr>
      </w:pPr>
      <w:r w:rsidRPr="008D79F0">
        <w:rPr>
          <w:rFonts w:ascii="Times New Roman" w:hAnsi="Times New Roman"/>
          <w:sz w:val="24"/>
          <w:szCs w:val="24"/>
          <w:lang w:eastAsia="bg-BG"/>
        </w:rPr>
        <w:t>2</w:t>
      </w:r>
      <w:r>
        <w:rPr>
          <w:rFonts w:ascii="Times New Roman" w:hAnsi="Times New Roman"/>
          <w:sz w:val="24"/>
          <w:szCs w:val="24"/>
          <w:lang w:eastAsia="bg-BG"/>
        </w:rPr>
        <w:t>6</w:t>
      </w:r>
      <w:r w:rsidRPr="008D79F0">
        <w:rPr>
          <w:rFonts w:ascii="Times New Roman" w:hAnsi="Times New Roman"/>
          <w:sz w:val="24"/>
          <w:szCs w:val="24"/>
          <w:lang w:eastAsia="bg-BG"/>
        </w:rPr>
        <w:t>.2.Получателят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w:t>
      </w:r>
    </w:p>
    <w:p w:rsidR="00D4377D" w:rsidRPr="008D79F0" w:rsidRDefault="00D4377D" w:rsidP="005B31FB">
      <w:pPr>
        <w:shd w:val="clear" w:color="auto" w:fill="FEFEFE"/>
        <w:spacing w:after="0" w:line="240" w:lineRule="auto"/>
        <w:jc w:val="both"/>
        <w:rPr>
          <w:rFonts w:ascii="Times New Roman" w:hAnsi="Times New Roman"/>
          <w:sz w:val="24"/>
          <w:szCs w:val="24"/>
          <w:lang w:eastAsia="bg-BG"/>
        </w:rPr>
      </w:pP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r w:rsidRPr="008D79F0">
        <w:rPr>
          <w:rFonts w:ascii="Times New Roman" w:hAnsi="Times New Roman"/>
          <w:sz w:val="24"/>
          <w:szCs w:val="24"/>
          <w:lang w:eastAsia="bg-BG"/>
        </w:rPr>
        <w:t>2</w:t>
      </w:r>
      <w:r>
        <w:rPr>
          <w:rFonts w:ascii="Times New Roman" w:hAnsi="Times New Roman"/>
          <w:sz w:val="24"/>
          <w:szCs w:val="24"/>
          <w:lang w:eastAsia="bg-BG"/>
        </w:rPr>
        <w:t>7</w:t>
      </w:r>
      <w:r w:rsidRPr="008D79F0">
        <w:rPr>
          <w:rFonts w:ascii="Times New Roman" w:hAnsi="Times New Roman"/>
          <w:sz w:val="24"/>
          <w:szCs w:val="24"/>
          <w:lang w:eastAsia="bg-BG"/>
        </w:rPr>
        <w:t>.Получателят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r w:rsidRPr="009964AF">
        <w:rPr>
          <w:rFonts w:ascii="Times New Roman" w:hAnsi="Times New Roman"/>
          <w:sz w:val="24"/>
          <w:szCs w:val="24"/>
          <w:lang w:eastAsia="bg-BG"/>
        </w:rPr>
        <w:t>.</w:t>
      </w:r>
    </w:p>
    <w:p w:rsidR="00D4377D" w:rsidRPr="009964AF"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9964AF">
        <w:rPr>
          <w:rFonts w:ascii="Times New Roman" w:hAnsi="Times New Roman"/>
          <w:sz w:val="24"/>
          <w:szCs w:val="24"/>
          <w:lang w:eastAsia="bg-BG"/>
        </w:rPr>
        <w:t>2</w:t>
      </w:r>
      <w:r>
        <w:rPr>
          <w:rFonts w:ascii="Times New Roman" w:hAnsi="Times New Roman"/>
          <w:sz w:val="24"/>
          <w:szCs w:val="24"/>
          <w:lang w:eastAsia="bg-BG"/>
        </w:rPr>
        <w:t>8</w:t>
      </w:r>
      <w:r w:rsidRPr="009964AF">
        <w:rPr>
          <w:rFonts w:ascii="Times New Roman" w:hAnsi="Times New Roman"/>
          <w:sz w:val="24"/>
          <w:szCs w:val="24"/>
          <w:lang w:eastAsia="bg-BG"/>
        </w:rPr>
        <w:t xml:space="preserve">.Крайният срок за </w:t>
      </w:r>
      <w:r w:rsidRPr="00C5639C">
        <w:rPr>
          <w:rFonts w:ascii="Times New Roman" w:hAnsi="Times New Roman"/>
          <w:sz w:val="24"/>
          <w:szCs w:val="24"/>
          <w:lang w:eastAsia="bg-BG"/>
        </w:rPr>
        <w:t>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2</w:t>
      </w:r>
      <w:r>
        <w:rPr>
          <w:rFonts w:ascii="Times New Roman" w:hAnsi="Times New Roman"/>
          <w:sz w:val="24"/>
          <w:szCs w:val="24"/>
          <w:lang w:eastAsia="bg-BG"/>
        </w:rPr>
        <w:t>9</w:t>
      </w:r>
      <w:r w:rsidRPr="00C5639C">
        <w:rPr>
          <w:rFonts w:ascii="Times New Roman" w:hAnsi="Times New Roman"/>
          <w:sz w:val="24"/>
          <w:szCs w:val="24"/>
          <w:lang w:eastAsia="bg-BG"/>
        </w:rPr>
        <w:t>.За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30</w:t>
      </w:r>
      <w:r w:rsidRPr="00C5639C">
        <w:rPr>
          <w:rFonts w:ascii="Times New Roman" w:hAnsi="Times New Roman"/>
          <w:sz w:val="24"/>
          <w:szCs w:val="24"/>
          <w:lang w:eastAsia="bg-BG"/>
        </w:rPr>
        <w:t>.Държавен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31</w:t>
      </w:r>
      <w:r w:rsidRPr="00C5639C">
        <w:rPr>
          <w:rFonts w:ascii="Times New Roman" w:hAnsi="Times New Roman"/>
          <w:sz w:val="24"/>
          <w:szCs w:val="24"/>
          <w:lang w:eastAsia="bg-BG"/>
        </w:rPr>
        <w:t>.Указанията,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w:t>
      </w:r>
    </w:p>
    <w:p w:rsidR="00D4377D"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32</w:t>
      </w:r>
      <w:r w:rsidRPr="00C5639C">
        <w:rPr>
          <w:rFonts w:ascii="Times New Roman" w:hAnsi="Times New Roman"/>
          <w:sz w:val="24"/>
          <w:szCs w:val="24"/>
          <w:lang w:eastAsia="bg-BG"/>
        </w:rPr>
        <w:t>.Държавен фонд "Земеделие", осъществява предварителната проверка на  процедурите за обществени поръчки в срок до 20 работни дни от получаване на списъка по т.2</w:t>
      </w:r>
      <w:r>
        <w:rPr>
          <w:rFonts w:ascii="Times New Roman" w:hAnsi="Times New Roman"/>
          <w:sz w:val="24"/>
          <w:szCs w:val="24"/>
          <w:lang w:eastAsia="bg-BG"/>
        </w:rPr>
        <w:t>7</w:t>
      </w:r>
      <w:r w:rsidRPr="00C5639C">
        <w:rPr>
          <w:rFonts w:ascii="Times New Roman" w:hAnsi="Times New Roman"/>
          <w:sz w:val="24"/>
          <w:szCs w:val="24"/>
          <w:lang w:eastAsia="bg-BG"/>
        </w:rPr>
        <w:t>.</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3</w:t>
      </w:r>
      <w:r>
        <w:rPr>
          <w:rFonts w:ascii="Times New Roman" w:hAnsi="Times New Roman"/>
          <w:sz w:val="24"/>
          <w:szCs w:val="24"/>
          <w:lang w:eastAsia="bg-BG"/>
        </w:rPr>
        <w:t>3</w:t>
      </w:r>
      <w:r w:rsidRPr="00C5639C">
        <w:rPr>
          <w:rFonts w:ascii="Times New Roman" w:hAnsi="Times New Roman"/>
          <w:sz w:val="24"/>
          <w:szCs w:val="24"/>
          <w:lang w:eastAsia="bg-BG"/>
        </w:rPr>
        <w:t xml:space="preserve">.Държавен фонд "Земеделие", извършва последващ контрол </w:t>
      </w:r>
      <w:proofErr w:type="spellStart"/>
      <w:r w:rsidRPr="00C5639C">
        <w:rPr>
          <w:rFonts w:ascii="Times New Roman" w:hAnsi="Times New Roman"/>
          <w:sz w:val="24"/>
          <w:szCs w:val="24"/>
          <w:lang w:eastAsia="bg-BG"/>
        </w:rPr>
        <w:t>напроцедурите</w:t>
      </w:r>
      <w:proofErr w:type="spellEnd"/>
      <w:r w:rsidRPr="00C5639C">
        <w:rPr>
          <w:rFonts w:ascii="Times New Roman" w:hAnsi="Times New Roman"/>
          <w:sz w:val="24"/>
          <w:szCs w:val="24"/>
          <w:lang w:eastAsia="bg-BG"/>
        </w:rPr>
        <w:t xml:space="preserve"> за обществени поръчки в срок до 4 месеца от получаване на документите за проведената процедура за избор на изпълнител.</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3</w:t>
      </w:r>
      <w:r>
        <w:rPr>
          <w:rFonts w:ascii="Times New Roman" w:hAnsi="Times New Roman"/>
          <w:sz w:val="24"/>
          <w:szCs w:val="24"/>
          <w:lang w:eastAsia="bg-BG"/>
        </w:rPr>
        <w:t>4</w:t>
      </w:r>
      <w:r w:rsidRPr="00C5639C">
        <w:rPr>
          <w:rFonts w:ascii="Times New Roman" w:hAnsi="Times New Roman"/>
          <w:sz w:val="24"/>
          <w:szCs w:val="24"/>
          <w:lang w:eastAsia="bg-BG"/>
        </w:rPr>
        <w:t xml:space="preserve">.Когато в процеса </w:t>
      </w:r>
      <w:proofErr w:type="gramStart"/>
      <w:r w:rsidRPr="00C5639C">
        <w:rPr>
          <w:rFonts w:ascii="Times New Roman" w:hAnsi="Times New Roman"/>
          <w:sz w:val="24"/>
          <w:szCs w:val="24"/>
          <w:lang w:eastAsia="bg-BG"/>
        </w:rPr>
        <w:t>на обработка</w:t>
      </w:r>
      <w:proofErr w:type="gramEnd"/>
      <w:r w:rsidRPr="00C5639C">
        <w:rPr>
          <w:rFonts w:ascii="Times New Roman" w:hAnsi="Times New Roman"/>
          <w:sz w:val="24"/>
          <w:szCs w:val="24"/>
          <w:lang w:eastAsia="bg-BG"/>
        </w:rPr>
        <w:t xml:space="preserve">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w:t>
      </w:r>
      <w:r>
        <w:rPr>
          <w:rFonts w:ascii="Times New Roman" w:hAnsi="Times New Roman"/>
          <w:sz w:val="24"/>
          <w:szCs w:val="24"/>
          <w:lang w:eastAsia="bg-BG"/>
        </w:rPr>
        <w:t>5</w:t>
      </w:r>
      <w:r w:rsidRPr="00C5639C">
        <w:rPr>
          <w:rFonts w:ascii="Times New Roman" w:hAnsi="Times New Roman"/>
          <w:sz w:val="24"/>
          <w:szCs w:val="24"/>
          <w:lang w:eastAsia="bg-BG"/>
        </w:rPr>
        <w:t>.За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w:t>
      </w:r>
      <w:r>
        <w:rPr>
          <w:rFonts w:ascii="Times New Roman" w:hAnsi="Times New Roman"/>
          <w:sz w:val="24"/>
          <w:szCs w:val="24"/>
          <w:lang w:eastAsia="bg-BG"/>
        </w:rPr>
        <w:t>6</w:t>
      </w:r>
      <w:r w:rsidRPr="00C5639C">
        <w:rPr>
          <w:rFonts w:ascii="Times New Roman" w:hAnsi="Times New Roman"/>
          <w:sz w:val="24"/>
          <w:szCs w:val="24"/>
          <w:lang w:eastAsia="bg-BG"/>
        </w:rPr>
        <w:t>.За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сравняване на различните оферти или комисия за оценка при спазване на условията на ПМС № 189.</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w:t>
      </w:r>
      <w:r>
        <w:rPr>
          <w:rFonts w:ascii="Times New Roman" w:hAnsi="Times New Roman"/>
          <w:sz w:val="24"/>
          <w:szCs w:val="24"/>
          <w:lang w:eastAsia="bg-BG"/>
        </w:rPr>
        <w:t>7</w:t>
      </w:r>
      <w:r w:rsidRPr="00C5639C">
        <w:rPr>
          <w:rFonts w:ascii="Times New Roman" w:hAnsi="Times New Roman"/>
          <w:sz w:val="24"/>
          <w:szCs w:val="24"/>
          <w:lang w:eastAsia="bg-BG"/>
        </w:rPr>
        <w:t>.Получателят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Не се допуска изменение и/или допълнение на договора за финансова помощ, което: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lastRenderedPageBreak/>
        <w:t>А</w:t>
      </w:r>
      <w:r w:rsidRPr="00EB2318">
        <w:rPr>
          <w:rFonts w:ascii="Times New Roman" w:hAnsi="Times New Roman"/>
          <w:sz w:val="24"/>
          <w:szCs w:val="24"/>
          <w:lang w:val="ru-RU" w:eastAsia="bg-BG"/>
        </w:rPr>
        <w:t>)</w:t>
      </w:r>
      <w:r w:rsidRPr="00C5639C">
        <w:rPr>
          <w:rFonts w:ascii="Times New Roman" w:hAnsi="Times New Roman"/>
          <w:sz w:val="24"/>
          <w:szCs w:val="24"/>
          <w:lang w:eastAsia="bg-BG"/>
        </w:rPr>
        <w:t xml:space="preserve"> засяга основната цел на дейността и/или променя предназначението на инвестицията съгласно одобрения проект;</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Б</w:t>
      </w:r>
      <w:r w:rsidRPr="00EB2318">
        <w:rPr>
          <w:rFonts w:ascii="Times New Roman" w:hAnsi="Times New Roman"/>
          <w:sz w:val="24"/>
          <w:szCs w:val="24"/>
          <w:lang w:val="ru-RU" w:eastAsia="bg-BG"/>
        </w:rPr>
        <w:t>)</w:t>
      </w:r>
      <w:r w:rsidRPr="00C5639C">
        <w:rPr>
          <w:rFonts w:ascii="Times New Roman" w:hAnsi="Times New Roman"/>
          <w:sz w:val="24"/>
          <w:szCs w:val="24"/>
          <w:lang w:eastAsia="bg-BG"/>
        </w:rPr>
        <w:t xml:space="preserve"> води до несъответствие с целите, дейностите, изискванията и критериите за оценка;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В</w:t>
      </w:r>
      <w:r w:rsidRPr="00EB2318">
        <w:rPr>
          <w:rFonts w:ascii="Times New Roman" w:hAnsi="Times New Roman"/>
          <w:sz w:val="24"/>
          <w:szCs w:val="24"/>
          <w:lang w:val="ru-RU" w:eastAsia="bg-BG"/>
        </w:rPr>
        <w:t>)</w:t>
      </w:r>
      <w:r w:rsidRPr="00C5639C">
        <w:rPr>
          <w:rFonts w:ascii="Times New Roman" w:hAnsi="Times New Roman"/>
          <w:sz w:val="24"/>
          <w:szCs w:val="24"/>
          <w:lang w:eastAsia="bg-BG"/>
        </w:rPr>
        <w:t xml:space="preserve"> води до увеличение на стойността на договорената финансова помощ.</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w:t>
      </w:r>
      <w:r>
        <w:rPr>
          <w:rFonts w:ascii="Times New Roman" w:hAnsi="Times New Roman"/>
          <w:sz w:val="24"/>
          <w:szCs w:val="24"/>
          <w:lang w:eastAsia="bg-BG"/>
        </w:rPr>
        <w:t>8</w:t>
      </w:r>
      <w:r w:rsidRPr="00C5639C">
        <w:rPr>
          <w:rFonts w:ascii="Times New Roman" w:hAnsi="Times New Roman"/>
          <w:sz w:val="24"/>
          <w:szCs w:val="24"/>
          <w:lang w:eastAsia="bg-BG"/>
        </w:rPr>
        <w:t>.Получателят на финансова помощ може да поиска удължаване на срока за изпълнение на проекта, до срока, определен в чл. 66, ал. 2 от Наредба № 22.</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w:t>
      </w:r>
      <w:r>
        <w:rPr>
          <w:rFonts w:ascii="Times New Roman" w:hAnsi="Times New Roman"/>
          <w:sz w:val="24"/>
          <w:szCs w:val="24"/>
          <w:lang w:eastAsia="bg-BG"/>
        </w:rPr>
        <w:t>9</w:t>
      </w:r>
      <w:r w:rsidRPr="00C5639C">
        <w:rPr>
          <w:rFonts w:ascii="Times New Roman" w:hAnsi="Times New Roman"/>
          <w:sz w:val="24"/>
          <w:szCs w:val="24"/>
          <w:lang w:eastAsia="bg-BG"/>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40</w:t>
      </w:r>
      <w:r w:rsidRPr="00C5639C">
        <w:rPr>
          <w:rFonts w:ascii="Times New Roman" w:hAnsi="Times New Roman"/>
          <w:sz w:val="24"/>
          <w:szCs w:val="24"/>
          <w:lang w:eastAsia="bg-BG"/>
        </w:rPr>
        <w:t>.В срок до един месец от подаването на заявлението за промяна ДФЗ приема или отхвърля исканата промяна.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41</w:t>
      </w:r>
      <w:r w:rsidRPr="00C5639C">
        <w:rPr>
          <w:rFonts w:ascii="Times New Roman" w:hAnsi="Times New Roman"/>
          <w:sz w:val="24"/>
          <w:szCs w:val="24"/>
          <w:lang w:eastAsia="bg-BG"/>
        </w:rPr>
        <w:t>.Когато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 Допълнителна информация се изисква чрез ИСУН.</w:t>
      </w:r>
    </w:p>
    <w:p w:rsidR="00D4377D" w:rsidRDefault="00D4377D" w:rsidP="005B31FB">
      <w:pPr>
        <w:shd w:val="clear" w:color="auto" w:fill="FEFEFE"/>
        <w:spacing w:before="100" w:beforeAutospacing="1" w:after="100" w:afterAutospacing="1" w:line="240" w:lineRule="auto"/>
        <w:jc w:val="both"/>
        <w:rPr>
          <w:rFonts w:ascii="Times New Roman" w:hAnsi="Times New Roman"/>
          <w:b/>
          <w:bCs/>
          <w:sz w:val="24"/>
          <w:szCs w:val="24"/>
          <w:lang w:eastAsia="bg-BG"/>
        </w:rPr>
      </w:pPr>
      <w:r>
        <w:rPr>
          <w:rFonts w:ascii="Times New Roman" w:hAnsi="Times New Roman"/>
          <w:b/>
          <w:bCs/>
          <w:sz w:val="24"/>
          <w:szCs w:val="24"/>
          <w:lang w:eastAsia="bg-BG"/>
        </w:rPr>
        <w:t>В</w:t>
      </w:r>
      <w:r w:rsidRPr="003F0401">
        <w:rPr>
          <w:rFonts w:ascii="Times New Roman" w:hAnsi="Times New Roman"/>
          <w:b/>
          <w:bCs/>
          <w:sz w:val="24"/>
          <w:szCs w:val="24"/>
          <w:lang w:eastAsia="bg-BG"/>
        </w:rPr>
        <w:t>. Финансово изпълнение на проектите и плащане</w:t>
      </w:r>
    </w:p>
    <w:p w:rsidR="002315AE" w:rsidRPr="00034457" w:rsidRDefault="009053EB" w:rsidP="002315AE">
      <w:pPr>
        <w:shd w:val="clear" w:color="auto" w:fill="FEFEFE"/>
        <w:spacing w:after="0" w:line="276" w:lineRule="auto"/>
        <w:jc w:val="both"/>
        <w:rPr>
          <w:rFonts w:ascii="Times New Roman" w:hAnsi="Times New Roman"/>
          <w:color w:val="000000"/>
          <w:sz w:val="24"/>
          <w:szCs w:val="24"/>
        </w:rPr>
      </w:pPr>
      <w:r w:rsidRPr="00703863">
        <w:rPr>
          <w:rFonts w:ascii="Times New Roman" w:hAnsi="Times New Roman"/>
          <w:bCs/>
          <w:sz w:val="24"/>
          <w:szCs w:val="24"/>
          <w:lang w:eastAsia="bg-BG"/>
        </w:rPr>
        <w:t xml:space="preserve">Финансовото  изпълнение на проектите </w:t>
      </w:r>
      <w:r w:rsidR="002934D6">
        <w:rPr>
          <w:rFonts w:ascii="Times New Roman" w:hAnsi="Times New Roman"/>
          <w:bCs/>
          <w:sz w:val="24"/>
          <w:szCs w:val="24"/>
          <w:lang w:eastAsia="bg-BG"/>
        </w:rPr>
        <w:t>и</w:t>
      </w:r>
      <w:r w:rsidRPr="00703863">
        <w:rPr>
          <w:rFonts w:ascii="Times New Roman" w:hAnsi="Times New Roman"/>
          <w:bCs/>
          <w:sz w:val="24"/>
          <w:szCs w:val="24"/>
          <w:lang w:eastAsia="bg-BG"/>
        </w:rPr>
        <w:t xml:space="preserve"> плащанията по тях се извършват при спазване на изискванията на </w:t>
      </w:r>
      <w:r w:rsidR="002315AE" w:rsidRPr="00034457">
        <w:rPr>
          <w:rFonts w:ascii="Times New Roman" w:hAnsi="Times New Roman"/>
          <w:color w:val="000000"/>
          <w:sz w:val="24"/>
          <w:szCs w:val="24"/>
        </w:rPr>
        <w:t xml:space="preserve">НАРЕДБА № 4 от 30 май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2315AE" w:rsidRPr="00034457">
        <w:rPr>
          <w:rFonts w:ascii="Times New Roman" w:hAnsi="Times New Roman"/>
          <w:color w:val="000000"/>
          <w:sz w:val="24"/>
          <w:szCs w:val="24"/>
        </w:rPr>
        <w:t>подмерките</w:t>
      </w:r>
      <w:proofErr w:type="spellEnd"/>
      <w:r w:rsidR="002315AE" w:rsidRPr="00034457">
        <w:rPr>
          <w:rFonts w:ascii="Times New Roman" w:hAnsi="Times New Roman"/>
          <w:color w:val="000000"/>
          <w:sz w:val="24"/>
          <w:szCs w:val="24"/>
        </w:rPr>
        <w:t xml:space="preserve"> по чл. 9б, т. 2 от Закона за подпомагане на земеделските производители (съкратено – Наредба № 4/2018 г.).</w:t>
      </w:r>
    </w:p>
    <w:p w:rsidR="00A44096" w:rsidDel="002315AE" w:rsidRDefault="00A44096" w:rsidP="005B31FB">
      <w:pPr>
        <w:shd w:val="clear" w:color="auto" w:fill="FEFEFE"/>
        <w:spacing w:before="100" w:beforeAutospacing="1" w:after="100" w:afterAutospacing="1" w:line="240" w:lineRule="auto"/>
        <w:jc w:val="both"/>
        <w:rPr>
          <w:del w:id="1" w:author="User" w:date="2019-01-17T22:14:00Z"/>
          <w:rFonts w:ascii="Times New Roman" w:hAnsi="Times New Roman"/>
          <w:b/>
          <w:bCs/>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4</w:t>
      </w:r>
      <w:r>
        <w:rPr>
          <w:rFonts w:ascii="Times New Roman" w:hAnsi="Times New Roman"/>
          <w:sz w:val="24"/>
          <w:szCs w:val="24"/>
          <w:lang w:eastAsia="bg-BG"/>
        </w:rPr>
        <w:t>2</w:t>
      </w:r>
      <w:r w:rsidRPr="00C5639C">
        <w:rPr>
          <w:rFonts w:ascii="Times New Roman" w:hAnsi="Times New Roman"/>
          <w:sz w:val="24"/>
          <w:szCs w:val="24"/>
          <w:lang w:eastAsia="bg-BG"/>
        </w:rPr>
        <w:t xml:space="preserve">.Финансовата помощ се изплаща след извършване на дейностите </w:t>
      </w:r>
      <w:proofErr w:type="gramStart"/>
      <w:r w:rsidRPr="00C5639C">
        <w:rPr>
          <w:rFonts w:ascii="Times New Roman" w:hAnsi="Times New Roman"/>
          <w:sz w:val="24"/>
          <w:szCs w:val="24"/>
          <w:lang w:eastAsia="bg-BG"/>
        </w:rPr>
        <w:t>по проекта</w:t>
      </w:r>
      <w:proofErr w:type="gramEnd"/>
      <w:r w:rsidRPr="00C5639C">
        <w:rPr>
          <w:rFonts w:ascii="Times New Roman" w:hAnsi="Times New Roman"/>
          <w:sz w:val="24"/>
          <w:szCs w:val="24"/>
          <w:lang w:eastAsia="bg-BG"/>
        </w:rPr>
        <w:t>.</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4</w:t>
      </w:r>
      <w:r>
        <w:rPr>
          <w:rFonts w:ascii="Times New Roman" w:hAnsi="Times New Roman"/>
          <w:sz w:val="24"/>
          <w:szCs w:val="24"/>
          <w:lang w:eastAsia="bg-BG"/>
        </w:rPr>
        <w:t>3</w:t>
      </w:r>
      <w:r w:rsidRPr="00C5639C">
        <w:rPr>
          <w:rFonts w:ascii="Times New Roman" w:hAnsi="Times New Roman"/>
          <w:sz w:val="24"/>
          <w:szCs w:val="24"/>
          <w:lang w:eastAsia="bg-BG"/>
        </w:rPr>
        <w:t>.</w:t>
      </w:r>
      <w:proofErr w:type="gramStart"/>
      <w:r w:rsidRPr="00C5639C">
        <w:rPr>
          <w:rFonts w:ascii="Times New Roman" w:hAnsi="Times New Roman"/>
          <w:sz w:val="24"/>
          <w:szCs w:val="24"/>
          <w:lang w:eastAsia="bg-BG"/>
        </w:rPr>
        <w:t>1.За</w:t>
      </w:r>
      <w:proofErr w:type="gramEnd"/>
      <w:r w:rsidRPr="00C5639C">
        <w:rPr>
          <w:rFonts w:ascii="Times New Roman" w:hAnsi="Times New Roman"/>
          <w:sz w:val="24"/>
          <w:szCs w:val="24"/>
          <w:lang w:eastAsia="bg-BG"/>
        </w:rPr>
        <w:t xml:space="preserve"> инвестиционни проекти е допустимо авансово плащане в съответствие с чл. 45 от Регламент (EC) № 1305/2013 и при спазване на условията на договора.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7E4056">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4</w:t>
      </w:r>
      <w:r>
        <w:rPr>
          <w:rFonts w:ascii="Times New Roman" w:hAnsi="Times New Roman"/>
          <w:sz w:val="24"/>
          <w:szCs w:val="24"/>
          <w:lang w:eastAsia="bg-BG"/>
        </w:rPr>
        <w:t>3</w:t>
      </w:r>
      <w:r w:rsidRPr="00C5639C">
        <w:rPr>
          <w:rFonts w:ascii="Times New Roman" w:hAnsi="Times New Roman"/>
          <w:sz w:val="24"/>
          <w:szCs w:val="24"/>
          <w:lang w:eastAsia="bg-BG"/>
        </w:rPr>
        <w:t>.</w:t>
      </w:r>
      <w:proofErr w:type="gramStart"/>
      <w:r w:rsidRPr="00C5639C">
        <w:rPr>
          <w:rFonts w:ascii="Times New Roman" w:hAnsi="Times New Roman"/>
          <w:sz w:val="24"/>
          <w:szCs w:val="24"/>
          <w:lang w:eastAsia="bg-BG"/>
        </w:rPr>
        <w:t>2.Междинно</w:t>
      </w:r>
      <w:proofErr w:type="gramEnd"/>
      <w:r w:rsidRPr="00C5639C">
        <w:rPr>
          <w:rFonts w:ascii="Times New Roman" w:hAnsi="Times New Roman"/>
          <w:sz w:val="24"/>
          <w:szCs w:val="24"/>
          <w:lang w:eastAsia="bg-BG"/>
        </w:rPr>
        <w:t xml:space="preserve"> плащане може да се извърши при условие, че е предвидено в проекта и в договора за предоставяне на финансова помощ.</w:t>
      </w:r>
    </w:p>
    <w:p w:rsidR="00D4377D" w:rsidRPr="00C5639C" w:rsidRDefault="00D4377D" w:rsidP="007E4056">
      <w:pPr>
        <w:shd w:val="clear" w:color="auto" w:fill="FEFEFE"/>
        <w:spacing w:after="0" w:line="240" w:lineRule="auto"/>
        <w:jc w:val="both"/>
        <w:rPr>
          <w:rFonts w:ascii="Times New Roman" w:hAnsi="Times New Roman"/>
          <w:sz w:val="24"/>
          <w:szCs w:val="24"/>
          <w:lang w:eastAsia="bg-BG"/>
        </w:rPr>
      </w:pPr>
    </w:p>
    <w:p w:rsidR="00D4377D" w:rsidRPr="00C5639C" w:rsidRDefault="00D4377D" w:rsidP="007E4056">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4</w:t>
      </w:r>
      <w:r>
        <w:rPr>
          <w:rFonts w:ascii="Times New Roman" w:hAnsi="Times New Roman"/>
          <w:sz w:val="24"/>
          <w:szCs w:val="24"/>
          <w:lang w:eastAsia="bg-BG"/>
        </w:rPr>
        <w:t>3</w:t>
      </w:r>
      <w:r w:rsidRPr="00C5639C">
        <w:rPr>
          <w:rFonts w:ascii="Times New Roman" w:hAnsi="Times New Roman"/>
          <w:sz w:val="24"/>
          <w:szCs w:val="24"/>
          <w:lang w:eastAsia="bg-BG"/>
        </w:rPr>
        <w:t xml:space="preserve">.3. Окончателно плащане се заявява след извършване на дейностите </w:t>
      </w:r>
      <w:proofErr w:type="gramStart"/>
      <w:r w:rsidRPr="00C5639C">
        <w:rPr>
          <w:rFonts w:ascii="Times New Roman" w:hAnsi="Times New Roman"/>
          <w:sz w:val="24"/>
          <w:szCs w:val="24"/>
          <w:lang w:eastAsia="bg-BG"/>
        </w:rPr>
        <w:t>по проекта</w:t>
      </w:r>
      <w:proofErr w:type="gramEnd"/>
      <w:r w:rsidRPr="00C5639C">
        <w:rPr>
          <w:rFonts w:ascii="Times New Roman" w:hAnsi="Times New Roman"/>
          <w:sz w:val="24"/>
          <w:szCs w:val="24"/>
          <w:lang w:eastAsia="bg-BG"/>
        </w:rPr>
        <w:t>, но не по-късно от един месец след изтичане на срока за изпълнението му, определен в договора.</w:t>
      </w:r>
    </w:p>
    <w:p w:rsidR="00D4377D" w:rsidRPr="00C5639C" w:rsidRDefault="00D4377D" w:rsidP="007E4056">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EB2318">
        <w:rPr>
          <w:rFonts w:ascii="Times New Roman" w:hAnsi="Times New Roman"/>
          <w:sz w:val="24"/>
          <w:szCs w:val="24"/>
          <w:lang w:val="ru-RU" w:eastAsia="bg-BG"/>
        </w:rPr>
        <w:t>4</w:t>
      </w:r>
      <w:r>
        <w:rPr>
          <w:rFonts w:ascii="Times New Roman" w:hAnsi="Times New Roman"/>
          <w:sz w:val="24"/>
          <w:szCs w:val="24"/>
          <w:lang w:eastAsia="bg-BG"/>
        </w:rPr>
        <w:t>4</w:t>
      </w:r>
      <w:r w:rsidRPr="00C5639C">
        <w:rPr>
          <w:rFonts w:ascii="Times New Roman" w:hAnsi="Times New Roman"/>
          <w:sz w:val="24"/>
          <w:szCs w:val="24"/>
          <w:lang w:eastAsia="bg-BG"/>
        </w:rPr>
        <w:t>.Искането за плащане и приложените към него документи, включително и формулярът за мониторинг, съгласно приложение № 12 от Наредба 22</w:t>
      </w:r>
      <w:r>
        <w:rPr>
          <w:rFonts w:ascii="Times New Roman" w:hAnsi="Times New Roman"/>
          <w:sz w:val="24"/>
          <w:szCs w:val="24"/>
          <w:lang w:eastAsia="bg-BG"/>
        </w:rPr>
        <w:t xml:space="preserve"> и приложения №</w:t>
      </w:r>
      <w:r w:rsidR="002934D6">
        <w:rPr>
          <w:rFonts w:ascii="Times New Roman" w:hAnsi="Times New Roman"/>
          <w:sz w:val="24"/>
          <w:szCs w:val="24"/>
          <w:lang w:eastAsia="bg-BG"/>
        </w:rPr>
        <w:t xml:space="preserve">11, №22, №22А и </w:t>
      </w:r>
      <w:r w:rsidR="002934D6">
        <w:rPr>
          <w:rFonts w:ascii="Times New Roman" w:hAnsi="Times New Roman"/>
          <w:sz w:val="24"/>
          <w:szCs w:val="24"/>
          <w:lang w:eastAsia="bg-BG"/>
        </w:rPr>
        <w:lastRenderedPageBreak/>
        <w:t>№23</w:t>
      </w:r>
      <w:r>
        <w:rPr>
          <w:rFonts w:ascii="Times New Roman" w:hAnsi="Times New Roman"/>
          <w:sz w:val="24"/>
          <w:szCs w:val="24"/>
          <w:lang w:eastAsia="bg-BG"/>
        </w:rPr>
        <w:t xml:space="preserve"> от настоящите Условия за кандидатстване </w:t>
      </w:r>
      <w:r w:rsidRPr="00C5639C">
        <w:rPr>
          <w:rFonts w:ascii="Times New Roman" w:hAnsi="Times New Roman"/>
          <w:sz w:val="24"/>
          <w:szCs w:val="24"/>
          <w:lang w:eastAsia="bg-BG"/>
        </w:rPr>
        <w:t>се подават в ИСУН от получателя или упълномощено от него лице, което следва да представи изрично нотариално заверено пълномощно.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4</w:t>
      </w:r>
      <w:r>
        <w:rPr>
          <w:rFonts w:ascii="Times New Roman" w:hAnsi="Times New Roman"/>
          <w:sz w:val="24"/>
          <w:szCs w:val="24"/>
          <w:lang w:eastAsia="bg-BG"/>
        </w:rPr>
        <w:t>5</w:t>
      </w:r>
      <w:r w:rsidRPr="00C5639C">
        <w:rPr>
          <w:rFonts w:ascii="Times New Roman" w:hAnsi="Times New Roman"/>
          <w:sz w:val="24"/>
          <w:szCs w:val="24"/>
          <w:lang w:eastAsia="bg-BG"/>
        </w:rPr>
        <w:t>.Искане за плащане и приложените към него документи могат да бъдат изцяло или частично оттеглени от получателя по всяко време в писмена форма, като оттеглянето поставя получателя в положението, в което се е намирал преди подаването на оттеглените документи.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4</w:t>
      </w:r>
      <w:r>
        <w:rPr>
          <w:rFonts w:ascii="Times New Roman" w:hAnsi="Times New Roman"/>
          <w:sz w:val="24"/>
          <w:szCs w:val="24"/>
          <w:lang w:eastAsia="bg-BG"/>
        </w:rPr>
        <w:t>6</w:t>
      </w:r>
      <w:r w:rsidRPr="00C5639C">
        <w:rPr>
          <w:rFonts w:ascii="Times New Roman" w:hAnsi="Times New Roman"/>
          <w:sz w:val="24"/>
          <w:szCs w:val="24"/>
          <w:lang w:eastAsia="bg-BG"/>
        </w:rPr>
        <w:t>.Когато получателят е уведомен от ДФЗ за наличие на несъответствие и/или нередност в документите или за намерение да бъде извършена проверка/ посещение на място, или когато при проверката/посещението на място се установи нередност, не се разрешава оттегляне по отношение на документите, засегнати от нередността. В този случай получателят се уведомява писмено за отказ на направеното искане за оттегляне.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4</w:t>
      </w:r>
      <w:r>
        <w:rPr>
          <w:rFonts w:ascii="Times New Roman" w:hAnsi="Times New Roman"/>
          <w:sz w:val="24"/>
          <w:szCs w:val="24"/>
          <w:lang w:eastAsia="bg-BG"/>
        </w:rPr>
        <w:t>7</w:t>
      </w:r>
      <w:r w:rsidRPr="00C5639C">
        <w:rPr>
          <w:rFonts w:ascii="Times New Roman" w:hAnsi="Times New Roman"/>
          <w:sz w:val="24"/>
          <w:szCs w:val="24"/>
          <w:lang w:eastAsia="bg-BG"/>
        </w:rPr>
        <w:t>.При оттегляне на искане за плащане, което не попада в обхвата на чл. 80, ал. 3 от Наредба 22, образуваното административно производство се прекратява, а получателят има право да подаде ново искане в случай, че срокът за окончателно плащане не е изтекъл.</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4</w:t>
      </w:r>
      <w:r>
        <w:rPr>
          <w:rFonts w:ascii="Times New Roman" w:hAnsi="Times New Roman"/>
          <w:sz w:val="24"/>
          <w:szCs w:val="24"/>
          <w:lang w:eastAsia="bg-BG"/>
        </w:rPr>
        <w:t>8</w:t>
      </w:r>
      <w:r w:rsidRPr="00C5639C">
        <w:rPr>
          <w:rFonts w:ascii="Times New Roman" w:hAnsi="Times New Roman"/>
          <w:sz w:val="24"/>
          <w:szCs w:val="24"/>
          <w:lang w:eastAsia="bg-BG"/>
        </w:rPr>
        <w:t>.Документите по т.</w:t>
      </w:r>
      <w:r>
        <w:rPr>
          <w:rFonts w:ascii="Times New Roman" w:hAnsi="Times New Roman"/>
          <w:sz w:val="24"/>
          <w:szCs w:val="24"/>
          <w:lang w:eastAsia="bg-BG"/>
        </w:rPr>
        <w:t>44</w:t>
      </w:r>
      <w:r w:rsidRPr="00C5639C">
        <w:rPr>
          <w:rFonts w:ascii="Times New Roman" w:hAnsi="Times New Roman"/>
          <w:sz w:val="24"/>
          <w:szCs w:val="24"/>
          <w:lang w:eastAsia="bg-BG"/>
        </w:rPr>
        <w:t xml:space="preserve"> се представят във формат "</w:t>
      </w:r>
      <w:proofErr w:type="spellStart"/>
      <w:r w:rsidRPr="00C5639C">
        <w:rPr>
          <w:rFonts w:ascii="Times New Roman" w:hAnsi="Times New Roman"/>
          <w:sz w:val="24"/>
          <w:szCs w:val="24"/>
          <w:lang w:eastAsia="bg-BG"/>
        </w:rPr>
        <w:t>pdf</w:t>
      </w:r>
      <w:proofErr w:type="spellEnd"/>
      <w:r w:rsidRPr="00C5639C">
        <w:rPr>
          <w:rFonts w:ascii="Times New Roman" w:hAnsi="Times New Roman"/>
          <w:sz w:val="24"/>
          <w:szCs w:val="24"/>
          <w:lang w:eastAsia="bg-BG"/>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4</w:t>
      </w:r>
      <w:r>
        <w:rPr>
          <w:rFonts w:ascii="Times New Roman" w:hAnsi="Times New Roman"/>
          <w:sz w:val="24"/>
          <w:szCs w:val="24"/>
          <w:lang w:eastAsia="bg-BG"/>
        </w:rPr>
        <w:t>9</w:t>
      </w:r>
      <w:r w:rsidRPr="00C5639C">
        <w:rPr>
          <w:rFonts w:ascii="Times New Roman" w:hAnsi="Times New Roman"/>
          <w:sz w:val="24"/>
          <w:szCs w:val="24"/>
          <w:lang w:eastAsia="bg-BG"/>
        </w:rPr>
        <w:t>.Искането за плащане и приложените към него документи могат да бъдат коригирани по всяко време след подаването им в случай на очевидни грешки, признати от ДФЗ въз основа на цялостна преценка на конкретния случай и при условие, че получателят е действал добросъвестно. Държавен фонд "Земеделие" може да признае очевидна грешка само ако тя може да бъде непосредствено установена при техническа проверка на информацията, съдържаща се в искането за плащане и приложените документи. Не се допуска коригиране на искане за плащане и приложените към него документи извън случаите на очевидни грешки.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50</w:t>
      </w:r>
      <w:r w:rsidRPr="00C5639C">
        <w:rPr>
          <w:rFonts w:ascii="Times New Roman" w:hAnsi="Times New Roman"/>
          <w:sz w:val="24"/>
          <w:szCs w:val="24"/>
          <w:lang w:eastAsia="bg-BG"/>
        </w:rPr>
        <w:t>.Авансово плащане е допустимо, ако надвишава левовата равностойност на 2000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50</w:t>
      </w:r>
      <w:r w:rsidRPr="00C5639C">
        <w:rPr>
          <w:rFonts w:ascii="Times New Roman" w:hAnsi="Times New Roman"/>
          <w:sz w:val="24"/>
          <w:szCs w:val="24"/>
          <w:lang w:eastAsia="bg-BG"/>
        </w:rPr>
        <w:t>.1.Авансово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50</w:t>
      </w:r>
      <w:r w:rsidRPr="00C5639C">
        <w:rPr>
          <w:rFonts w:ascii="Times New Roman" w:hAnsi="Times New Roman"/>
          <w:sz w:val="24"/>
          <w:szCs w:val="24"/>
          <w:lang w:eastAsia="bg-BG"/>
        </w:rPr>
        <w:t>.2.При авансово плащане получателят представя банкова гаранция в полза на ДФЗ в размер 100 на сто от стойността на авансовото плащане</w:t>
      </w:r>
      <w:r w:rsidR="00DB5A52">
        <w:rPr>
          <w:rFonts w:ascii="Times New Roman" w:hAnsi="Times New Roman"/>
          <w:sz w:val="24"/>
          <w:szCs w:val="24"/>
          <w:lang w:eastAsia="bg-BG"/>
        </w:rPr>
        <w:t xml:space="preserve">. </w:t>
      </w:r>
      <w:r w:rsidRPr="00C5639C">
        <w:rPr>
          <w:rFonts w:ascii="Times New Roman" w:hAnsi="Times New Roman"/>
          <w:sz w:val="24"/>
          <w:szCs w:val="24"/>
          <w:lang w:eastAsia="bg-BG"/>
        </w:rPr>
        <w:t xml:space="preserve">Срокът на валидност на банковата </w:t>
      </w:r>
      <w:r w:rsidRPr="00C5639C">
        <w:rPr>
          <w:rFonts w:ascii="Times New Roman" w:hAnsi="Times New Roman"/>
          <w:sz w:val="24"/>
          <w:szCs w:val="24"/>
          <w:lang w:eastAsia="bg-BG"/>
        </w:rPr>
        <w:lastRenderedPageBreak/>
        <w:t>гаранция трябва да покрива срока на договора за предоставяне на финансова помощ, удължен с 6 месеца.</w:t>
      </w:r>
    </w:p>
    <w:p w:rsidR="00D4377D" w:rsidRPr="00C5639C" w:rsidRDefault="00D4377D" w:rsidP="005B31FB">
      <w:pPr>
        <w:shd w:val="clear" w:color="auto" w:fill="FEFEFE"/>
        <w:tabs>
          <w:tab w:val="left" w:pos="5475"/>
        </w:tabs>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Банковата гаранция се освобождава, когато ДФЗ установи, че сумата на одобрените за плащане разходи, съответстваща на финансовата помощ, свързана с инвестицията, надхвърля сумата на аванса.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50</w:t>
      </w:r>
      <w:r w:rsidRPr="00C5639C">
        <w:rPr>
          <w:rFonts w:ascii="Times New Roman" w:hAnsi="Times New Roman"/>
          <w:sz w:val="24"/>
          <w:szCs w:val="24"/>
          <w:lang w:eastAsia="bg-BG"/>
        </w:rPr>
        <w:t>.3.За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DE02A4"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51</w:t>
      </w:r>
      <w:r w:rsidRPr="00DE02A4">
        <w:rPr>
          <w:rFonts w:ascii="Times New Roman" w:hAnsi="Times New Roman"/>
          <w:sz w:val="24"/>
          <w:szCs w:val="24"/>
          <w:lang w:eastAsia="bg-BG"/>
        </w:rPr>
        <w:t>.При кандидатстване за авансово плащане получателят на финансова помощ подава искане за авансово плащане по образец, утвърден от изпълнителния директор на ДФЗ, в областната дирекция на фонда по място на извършване на инвестицията и прилага документи, посочени в образеца на искането.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52</w:t>
      </w:r>
      <w:r w:rsidRPr="00C5639C">
        <w:rPr>
          <w:rFonts w:ascii="Times New Roman" w:hAnsi="Times New Roman"/>
          <w:sz w:val="24"/>
          <w:szCs w:val="24"/>
          <w:lang w:eastAsia="bg-BG"/>
        </w:rPr>
        <w:t>.Областната дирекция на ДФЗ извършва преглед на документите в присъствието на получателя на помощта.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53</w:t>
      </w:r>
      <w:r w:rsidRPr="00C5639C">
        <w:rPr>
          <w:rFonts w:ascii="Times New Roman" w:hAnsi="Times New Roman"/>
          <w:sz w:val="24"/>
          <w:szCs w:val="24"/>
          <w:lang w:eastAsia="bg-BG"/>
        </w:rPr>
        <w:t xml:space="preserve">.В случай на липса или нередовност на документите по искането за авансово плащане областната дирекция на ДФЗ връща документите на получателя на помощта заедно с писмено изложение на липсите и </w:t>
      </w:r>
      <w:proofErr w:type="spellStart"/>
      <w:r w:rsidRPr="00C5639C">
        <w:rPr>
          <w:rFonts w:ascii="Times New Roman" w:hAnsi="Times New Roman"/>
          <w:sz w:val="24"/>
          <w:szCs w:val="24"/>
          <w:lang w:eastAsia="bg-BG"/>
        </w:rPr>
        <w:t>нередовностите</w:t>
      </w:r>
      <w:proofErr w:type="spellEnd"/>
      <w:r w:rsidRPr="00C5639C">
        <w:rPr>
          <w:rFonts w:ascii="Times New Roman" w:hAnsi="Times New Roman"/>
          <w:sz w:val="24"/>
          <w:szCs w:val="24"/>
          <w:lang w:eastAsia="bg-BG"/>
        </w:rPr>
        <w:t>.</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54</w:t>
      </w:r>
      <w:r w:rsidRPr="00C5639C">
        <w:rPr>
          <w:rFonts w:ascii="Times New Roman" w:hAnsi="Times New Roman"/>
          <w:sz w:val="24"/>
          <w:szCs w:val="24"/>
          <w:lang w:eastAsia="bg-BG"/>
        </w:rPr>
        <w:t xml:space="preserve">.След отстраняване на констатираните </w:t>
      </w:r>
      <w:proofErr w:type="spellStart"/>
      <w:r w:rsidRPr="00C5639C">
        <w:rPr>
          <w:rFonts w:ascii="Times New Roman" w:hAnsi="Times New Roman"/>
          <w:sz w:val="24"/>
          <w:szCs w:val="24"/>
          <w:lang w:eastAsia="bg-BG"/>
        </w:rPr>
        <w:t>нередовности</w:t>
      </w:r>
      <w:proofErr w:type="spellEnd"/>
      <w:r w:rsidRPr="00C5639C">
        <w:rPr>
          <w:rFonts w:ascii="Times New Roman" w:hAnsi="Times New Roman"/>
          <w:sz w:val="24"/>
          <w:szCs w:val="24"/>
          <w:lang w:eastAsia="bg-BG"/>
        </w:rPr>
        <w:t xml:space="preserve">  получателят на помощта има право в срока по чл. 81, ал. 2  от Наредба 22 отново да подаде искане за авансово плащане.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5</w:t>
      </w:r>
      <w:r>
        <w:rPr>
          <w:rFonts w:ascii="Times New Roman" w:hAnsi="Times New Roman"/>
          <w:sz w:val="24"/>
          <w:szCs w:val="24"/>
          <w:lang w:eastAsia="bg-BG"/>
        </w:rPr>
        <w:t>5</w:t>
      </w:r>
      <w:r w:rsidRPr="00C5639C">
        <w:rPr>
          <w:rFonts w:ascii="Times New Roman" w:hAnsi="Times New Roman"/>
          <w:sz w:val="24"/>
          <w:szCs w:val="24"/>
          <w:lang w:eastAsia="bg-BG"/>
        </w:rPr>
        <w:t>.В срок до 20 работни дни от подаване на искане за авансово плащане ДФЗ изплаща одобрената сума или мотивирано отказва авансовото плащане със заповед на изпълнителния директор на ДФЗ.</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5</w:t>
      </w:r>
      <w:r>
        <w:rPr>
          <w:rFonts w:ascii="Times New Roman" w:hAnsi="Times New Roman"/>
          <w:sz w:val="24"/>
          <w:szCs w:val="24"/>
          <w:lang w:eastAsia="bg-BG"/>
        </w:rPr>
        <w:t>6</w:t>
      </w:r>
      <w:r w:rsidRPr="00C5639C">
        <w:rPr>
          <w:rFonts w:ascii="Times New Roman" w:hAnsi="Times New Roman"/>
          <w:sz w:val="24"/>
          <w:szCs w:val="24"/>
          <w:lang w:eastAsia="bg-BG"/>
        </w:rPr>
        <w:t>. Междинно плащане е допустимо за одобрена обособена част от проекта</w:t>
      </w:r>
      <w:r w:rsidR="00DB5A52">
        <w:rPr>
          <w:rFonts w:ascii="Times New Roman" w:hAnsi="Times New Roman"/>
          <w:sz w:val="24"/>
          <w:szCs w:val="24"/>
          <w:lang w:eastAsia="bg-BG"/>
        </w:rPr>
        <w:t xml:space="preserve">. </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5</w:t>
      </w:r>
      <w:r>
        <w:rPr>
          <w:rFonts w:ascii="Times New Roman" w:hAnsi="Times New Roman"/>
          <w:sz w:val="24"/>
          <w:szCs w:val="24"/>
          <w:lang w:eastAsia="bg-BG"/>
        </w:rPr>
        <w:t>7</w:t>
      </w:r>
      <w:r w:rsidRPr="00C5639C">
        <w:rPr>
          <w:rFonts w:ascii="Times New Roman" w:hAnsi="Times New Roman"/>
          <w:sz w:val="24"/>
          <w:szCs w:val="24"/>
          <w:lang w:eastAsia="bg-BG"/>
        </w:rPr>
        <w:t>.Междинно плащане може да бъде заявено не по-късно от четири месеца преди изтичане на крайния срок за изпълнение на проекта.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5</w:t>
      </w:r>
      <w:r>
        <w:rPr>
          <w:rFonts w:ascii="Times New Roman" w:hAnsi="Times New Roman"/>
          <w:sz w:val="24"/>
          <w:szCs w:val="24"/>
          <w:lang w:eastAsia="bg-BG"/>
        </w:rPr>
        <w:t>8</w:t>
      </w:r>
      <w:r w:rsidRPr="00C5639C">
        <w:rPr>
          <w:rFonts w:ascii="Times New Roman" w:hAnsi="Times New Roman"/>
          <w:sz w:val="24"/>
          <w:szCs w:val="24"/>
          <w:lang w:eastAsia="bg-BG"/>
        </w:rPr>
        <w:t>.При кандидатстване за междинно или окончателно плащане по проекти, получателят на помощта подава искане за плащане по образец, утвърден от изпълнителния директор на ДФЗ, в областната дирекция на фонда по място на изпълнение на проекта и прилага документите, указани в искането за плащане.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60</w:t>
      </w:r>
      <w:r w:rsidRPr="00C5639C">
        <w:rPr>
          <w:rFonts w:ascii="Times New Roman" w:hAnsi="Times New Roman"/>
          <w:sz w:val="24"/>
          <w:szCs w:val="24"/>
          <w:lang w:eastAsia="bg-BG"/>
        </w:rPr>
        <w:t>.Областната дирекция на ДФЗ извършва преглед на документите в присъствието на получателя на помощта.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61</w:t>
      </w:r>
      <w:r w:rsidRPr="00C5639C">
        <w:rPr>
          <w:rFonts w:ascii="Times New Roman" w:hAnsi="Times New Roman"/>
          <w:sz w:val="24"/>
          <w:szCs w:val="24"/>
          <w:lang w:eastAsia="bg-BG"/>
        </w:rPr>
        <w:t xml:space="preserve">.В случай на липса или нередовност на документите областната дирекция на фонда връща документите на получателя на помощта заедно с писмено изложение на липсите и </w:t>
      </w:r>
      <w:proofErr w:type="spellStart"/>
      <w:r w:rsidRPr="00C5639C">
        <w:rPr>
          <w:rFonts w:ascii="Times New Roman" w:hAnsi="Times New Roman"/>
          <w:sz w:val="24"/>
          <w:szCs w:val="24"/>
          <w:lang w:eastAsia="bg-BG"/>
        </w:rPr>
        <w:t>нередовностите</w:t>
      </w:r>
      <w:proofErr w:type="spellEnd"/>
      <w:r w:rsidRPr="00C5639C">
        <w:rPr>
          <w:rFonts w:ascii="Times New Roman" w:hAnsi="Times New Roman"/>
          <w:sz w:val="24"/>
          <w:szCs w:val="24"/>
          <w:lang w:eastAsia="bg-BG"/>
        </w:rPr>
        <w:t>.</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lastRenderedPageBreak/>
        <w:t>62</w:t>
      </w:r>
      <w:r w:rsidRPr="00C5639C">
        <w:rPr>
          <w:rFonts w:ascii="Times New Roman" w:hAnsi="Times New Roman"/>
          <w:sz w:val="24"/>
          <w:szCs w:val="24"/>
          <w:lang w:eastAsia="bg-BG"/>
        </w:rPr>
        <w:t>.Получателят на помощта има право в срока по чл. 83, ал. 2 от Наредба №22 отново да подаде искане за плащане.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63</w:t>
      </w:r>
      <w:r w:rsidRPr="00C5639C">
        <w:rPr>
          <w:rFonts w:ascii="Times New Roman" w:hAnsi="Times New Roman"/>
          <w:sz w:val="24"/>
          <w:szCs w:val="24"/>
          <w:lang w:eastAsia="bg-BG"/>
        </w:rPr>
        <w:t>.Държавен фонд "Земеделие", има право да изиска и допълнителни документи, свързани с проекта.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64</w:t>
      </w:r>
      <w:r w:rsidRPr="00C5639C">
        <w:rPr>
          <w:rFonts w:ascii="Times New Roman" w:hAnsi="Times New Roman"/>
          <w:sz w:val="24"/>
          <w:szCs w:val="24"/>
          <w:lang w:eastAsia="bg-BG"/>
        </w:rPr>
        <w:t>.В срок до три месеца от подаване на искането за плащане, ДФЗ:</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1. извършва административна проверка на представените документи, заявените данни и други обстоятелства, свързани със искането за плащане включително посещения на място;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2. може да извърши проверка на място за установяване на фактическото съответствие с представените документи, като: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а) проверката на място се извършва в присъствието на получателя, упълномощен негов представител или служител;</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б) след приключване на проверката на място служителят на ДФЗ представя протокола с резултатите от проверката за подпис на лицето по буква "а", което има право да напише в протокола обяснения и възражения по направените констатации;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в) копие от протокола по буква "б" се предоставя на получателя, упълномощения негов представител или служител веднага след приключване на проверката на място;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г) в случай че получателят на помощта, упълномощен негов представител или служител не е открит при извършване на проверката на място, ДФЗ уведомява получателя, като му изпраща копие от протокола;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д) в срок до 10 работни дни от получаването на протокола за проверката на място получателят може да направи възражения и да даде обяснения по направените констатации пред изпълнителния директора на ДФЗ;</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 одобрява или мотивирано отказва изплащането на финансовата помощ;</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4. изплаща одобрената финансова помощ;</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5. уведомява писмено получателя и МИГ за извършеното плащане.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6</w:t>
      </w:r>
      <w:r>
        <w:rPr>
          <w:rFonts w:ascii="Times New Roman" w:hAnsi="Times New Roman"/>
          <w:sz w:val="24"/>
          <w:szCs w:val="24"/>
          <w:lang w:eastAsia="bg-BG"/>
        </w:rPr>
        <w:t>5</w:t>
      </w:r>
      <w:r w:rsidRPr="00C5639C">
        <w:rPr>
          <w:rFonts w:ascii="Times New Roman" w:hAnsi="Times New Roman"/>
          <w:sz w:val="24"/>
          <w:szCs w:val="24"/>
          <w:lang w:eastAsia="bg-BG"/>
        </w:rPr>
        <w:t xml:space="preserve">.В случай на непълнота и неяснота на заявените данни и посочените факти ДФЗ уведомява писмено получателя, който в срок до 10 работни дни от деня на уведомяването може да отстрани констатираните </w:t>
      </w:r>
      <w:proofErr w:type="spellStart"/>
      <w:r w:rsidRPr="00C5639C">
        <w:rPr>
          <w:rFonts w:ascii="Times New Roman" w:hAnsi="Times New Roman"/>
          <w:sz w:val="24"/>
          <w:szCs w:val="24"/>
          <w:lang w:eastAsia="bg-BG"/>
        </w:rPr>
        <w:t>непълноти</w:t>
      </w:r>
      <w:proofErr w:type="spellEnd"/>
      <w:r w:rsidRPr="00C5639C">
        <w:rPr>
          <w:rFonts w:ascii="Times New Roman" w:hAnsi="Times New Roman"/>
          <w:sz w:val="24"/>
          <w:szCs w:val="24"/>
          <w:lang w:eastAsia="bg-BG"/>
        </w:rPr>
        <w:t xml:space="preserve"> или неясноти чрез представяне на допълнителни и/или нови документи.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6</w:t>
      </w:r>
      <w:r>
        <w:rPr>
          <w:rFonts w:ascii="Times New Roman" w:hAnsi="Times New Roman"/>
          <w:sz w:val="24"/>
          <w:szCs w:val="24"/>
          <w:lang w:eastAsia="bg-BG"/>
        </w:rPr>
        <w:t>6</w:t>
      </w:r>
      <w:r w:rsidRPr="00C5639C">
        <w:rPr>
          <w:rFonts w:ascii="Times New Roman" w:hAnsi="Times New Roman"/>
          <w:sz w:val="24"/>
          <w:szCs w:val="24"/>
          <w:lang w:eastAsia="bg-BG"/>
        </w:rPr>
        <w:t xml:space="preserve">.Срокът по </w:t>
      </w:r>
      <w:r>
        <w:rPr>
          <w:rFonts w:ascii="Times New Roman" w:hAnsi="Times New Roman"/>
          <w:sz w:val="24"/>
          <w:szCs w:val="24"/>
          <w:lang w:eastAsia="bg-BG"/>
        </w:rPr>
        <w:t>т.64</w:t>
      </w:r>
      <w:r w:rsidRPr="00C5639C">
        <w:rPr>
          <w:rFonts w:ascii="Times New Roman" w:hAnsi="Times New Roman"/>
          <w:sz w:val="24"/>
          <w:szCs w:val="24"/>
          <w:lang w:eastAsia="bg-BG"/>
        </w:rPr>
        <w:t xml:space="preserve"> може да се удължава:</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xml:space="preserve">1. когато е изпратено писмо за отстраняване на </w:t>
      </w:r>
      <w:proofErr w:type="spellStart"/>
      <w:r w:rsidRPr="00C5639C">
        <w:rPr>
          <w:rFonts w:ascii="Times New Roman" w:hAnsi="Times New Roman"/>
          <w:sz w:val="24"/>
          <w:szCs w:val="24"/>
          <w:lang w:eastAsia="bg-BG"/>
        </w:rPr>
        <w:t>нередовности</w:t>
      </w:r>
      <w:proofErr w:type="spellEnd"/>
      <w:r w:rsidRPr="00C5639C">
        <w:rPr>
          <w:rFonts w:ascii="Times New Roman" w:hAnsi="Times New Roman"/>
          <w:sz w:val="24"/>
          <w:szCs w:val="24"/>
          <w:lang w:eastAsia="bg-BG"/>
        </w:rPr>
        <w:t xml:space="preserve"> или по дадено искане за плащане е необходимо становище на други органи или институции - със срока за получаване на отговор;</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xml:space="preserve">2. когато се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Pr="00C5639C">
        <w:rPr>
          <w:rFonts w:ascii="Times New Roman" w:hAnsi="Times New Roman"/>
          <w:sz w:val="24"/>
          <w:szCs w:val="24"/>
          <w:lang w:eastAsia="bg-BG"/>
        </w:rPr>
        <w:t>обезпеченията</w:t>
      </w:r>
      <w:proofErr w:type="spellEnd"/>
      <w:r w:rsidRPr="00C5639C">
        <w:rPr>
          <w:rFonts w:ascii="Times New Roman" w:hAnsi="Times New Roman"/>
          <w:sz w:val="24"/>
          <w:szCs w:val="24"/>
          <w:lang w:eastAsia="bg-BG"/>
        </w:rPr>
        <w:t xml:space="preserve"> и използването на еврото (ОВ, L 255/18 от 28 август 2014 г.) - с не повече от един месец;</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3. със заповед на изпълнителния директор на ДФЗ, когато в резултат от дейностите по т.</w:t>
      </w:r>
      <w:r>
        <w:rPr>
          <w:rFonts w:ascii="Times New Roman" w:hAnsi="Times New Roman"/>
          <w:sz w:val="24"/>
          <w:szCs w:val="24"/>
          <w:lang w:eastAsia="bg-BG"/>
        </w:rPr>
        <w:t>64</w:t>
      </w:r>
      <w:r w:rsidRPr="00C5639C">
        <w:rPr>
          <w:rFonts w:ascii="Times New Roman" w:hAnsi="Times New Roman"/>
          <w:sz w:val="24"/>
          <w:szCs w:val="24"/>
          <w:lang w:eastAsia="bg-BG"/>
        </w:rPr>
        <w:t xml:space="preserve"> са събрани документи и/или информация, които създават съмнение за нередност до установяване от ДФЗ на всички факти и обстоятелства, необходими за изясняване на </w:t>
      </w:r>
      <w:r w:rsidRPr="00C5639C">
        <w:rPr>
          <w:rFonts w:ascii="Times New Roman" w:hAnsi="Times New Roman"/>
          <w:sz w:val="24"/>
          <w:szCs w:val="24"/>
          <w:lang w:eastAsia="bg-BG"/>
        </w:rPr>
        <w:lastRenderedPageBreak/>
        <w:t>случая, а при установени съмнения за наличие на престъпни обстоятелства - до постановяване на влязъл в сила акт на компетентния орган.</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6</w:t>
      </w:r>
      <w:r>
        <w:rPr>
          <w:rFonts w:ascii="Times New Roman" w:hAnsi="Times New Roman"/>
          <w:sz w:val="24"/>
          <w:szCs w:val="24"/>
          <w:lang w:eastAsia="bg-BG"/>
        </w:rPr>
        <w:t>7</w:t>
      </w:r>
      <w:r w:rsidRPr="00C5639C">
        <w:rPr>
          <w:rFonts w:ascii="Times New Roman" w:hAnsi="Times New Roman"/>
          <w:sz w:val="24"/>
          <w:szCs w:val="24"/>
          <w:lang w:eastAsia="bg-BG"/>
        </w:rPr>
        <w:t>.В случаите на съмнения за нередности или установени съмнения за наличие на престъпни обстоятелства констатирани в резултат от дейностите по т.6</w:t>
      </w:r>
      <w:r>
        <w:rPr>
          <w:rFonts w:ascii="Times New Roman" w:hAnsi="Times New Roman"/>
          <w:sz w:val="24"/>
          <w:szCs w:val="24"/>
          <w:lang w:eastAsia="bg-BG"/>
        </w:rPr>
        <w:t>4</w:t>
      </w:r>
      <w:r w:rsidRPr="00C5639C">
        <w:rPr>
          <w:rFonts w:ascii="Times New Roman" w:hAnsi="Times New Roman"/>
          <w:sz w:val="24"/>
          <w:szCs w:val="24"/>
          <w:lang w:eastAsia="bg-BG"/>
        </w:rPr>
        <w:t>,   ДФЗ уведомява кандидата за удължаването на срока по чл.85, ал.1 от Наредба 22 .</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6</w:t>
      </w:r>
      <w:r>
        <w:rPr>
          <w:rFonts w:ascii="Times New Roman" w:hAnsi="Times New Roman"/>
          <w:sz w:val="24"/>
          <w:szCs w:val="24"/>
          <w:lang w:eastAsia="bg-BG"/>
        </w:rPr>
        <w:t>8</w:t>
      </w:r>
      <w:r w:rsidRPr="00C5639C">
        <w:rPr>
          <w:rFonts w:ascii="Times New Roman" w:hAnsi="Times New Roman"/>
          <w:sz w:val="24"/>
          <w:szCs w:val="24"/>
          <w:lang w:eastAsia="bg-BG"/>
        </w:rPr>
        <w:t xml:space="preserve">.Плащанията се изчисляват на основа на приетите за допустими и реално извършени разходи след извършване на проверките по т. </w:t>
      </w:r>
      <w:r>
        <w:rPr>
          <w:rFonts w:ascii="Times New Roman" w:hAnsi="Times New Roman"/>
          <w:sz w:val="24"/>
          <w:szCs w:val="24"/>
          <w:lang w:eastAsia="bg-BG"/>
        </w:rPr>
        <w:t>64</w:t>
      </w:r>
      <w:r w:rsidRPr="00C5639C">
        <w:rPr>
          <w:rFonts w:ascii="Times New Roman" w:hAnsi="Times New Roman"/>
          <w:sz w:val="24"/>
          <w:szCs w:val="24"/>
          <w:lang w:eastAsia="bg-BG"/>
        </w:rPr>
        <w:t>, подточка 1 и 2 и при спазване на чл. 63 от Регламент за изпълнение (ЕС) № 809/2014 на Комисията от 17 юли 2014 г.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наричан по-нататък "Регламент № 809/2014".</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6</w:t>
      </w:r>
      <w:r>
        <w:rPr>
          <w:rFonts w:ascii="Times New Roman" w:hAnsi="Times New Roman"/>
          <w:sz w:val="24"/>
          <w:szCs w:val="24"/>
          <w:lang w:eastAsia="bg-BG"/>
        </w:rPr>
        <w:t>9</w:t>
      </w:r>
      <w:r w:rsidRPr="00C5639C">
        <w:rPr>
          <w:rFonts w:ascii="Times New Roman" w:hAnsi="Times New Roman"/>
          <w:sz w:val="24"/>
          <w:szCs w:val="24"/>
          <w:lang w:eastAsia="bg-BG"/>
        </w:rPr>
        <w:t>.Изпълнителният директор на ДФЗ може със заповед да откаже изплащането на част или на цялата помощ, когато: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xml:space="preserve">- установи нередовност на документите или непълнота или неяснота на заявените данни и посочените факти по реда т. </w:t>
      </w:r>
      <w:r>
        <w:rPr>
          <w:rFonts w:ascii="Times New Roman" w:hAnsi="Times New Roman"/>
          <w:sz w:val="24"/>
          <w:szCs w:val="24"/>
          <w:lang w:eastAsia="bg-BG"/>
        </w:rPr>
        <w:t>64</w:t>
      </w:r>
      <w:r w:rsidRPr="00C5639C">
        <w:rPr>
          <w:rFonts w:ascii="Times New Roman" w:hAnsi="Times New Roman"/>
          <w:sz w:val="24"/>
          <w:szCs w:val="24"/>
          <w:lang w:eastAsia="bg-BG"/>
        </w:rPr>
        <w:t>, подточка 1 и 2;</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установи несъответствие с целите, дейностите и изискванията, определени с тази наредба или друг нормативен акт, и /или при неспазване на критериите за подбор;</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xml:space="preserve">- получателят на помощта не отстрани </w:t>
      </w:r>
      <w:proofErr w:type="spellStart"/>
      <w:r w:rsidRPr="00C5639C">
        <w:rPr>
          <w:rFonts w:ascii="Times New Roman" w:hAnsi="Times New Roman"/>
          <w:sz w:val="24"/>
          <w:szCs w:val="24"/>
          <w:lang w:eastAsia="bg-BG"/>
        </w:rPr>
        <w:t>непълнотите</w:t>
      </w:r>
      <w:proofErr w:type="spellEnd"/>
      <w:r w:rsidRPr="00C5639C">
        <w:rPr>
          <w:rFonts w:ascii="Times New Roman" w:hAnsi="Times New Roman"/>
          <w:sz w:val="24"/>
          <w:szCs w:val="24"/>
          <w:lang w:eastAsia="bg-BG"/>
        </w:rPr>
        <w:t xml:space="preserve"> и пропуските в срок до 10 работни дни от деня на уведомяването;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наложи административна санкция по чл. 63, параграф 1 от Регламент за изпълнение (ЕС) № 809/2014 или по чл. 35 от Делегиран регламент (ЕС) № 640/2014;</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установи, че получателят, негов законен представител или упълномощен представител попада в някоя от категориите, определени в чл. 12, ал. 3 от Наредба 22;</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е наложена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при извършване на проверките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 809/2014 ДФЗ установи, че ползвателят на помощта, подаденият от него проект или предложените за финансиране разходи не отговарят на изискванията за допустимост за подпомагане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установи наличие на някоя от хипотезите на чл. 35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бр. 181/48 от 20 юни 2014 г.)</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70</w:t>
      </w:r>
      <w:r w:rsidRPr="00C5639C">
        <w:rPr>
          <w:rFonts w:ascii="Times New Roman" w:hAnsi="Times New Roman"/>
          <w:sz w:val="24"/>
          <w:szCs w:val="24"/>
          <w:lang w:eastAsia="bg-BG"/>
        </w:rPr>
        <w:t>.Заповедта се съобщава и може да се обжалва по реда на Административнопроцесуалния кодекс.</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71</w:t>
      </w:r>
      <w:r w:rsidRPr="00C5639C">
        <w:rPr>
          <w:rFonts w:ascii="Times New Roman" w:hAnsi="Times New Roman"/>
          <w:sz w:val="24"/>
          <w:szCs w:val="24"/>
          <w:lang w:eastAsia="bg-BG"/>
        </w:rPr>
        <w:t>.При отказ за изплащане на финансовата помощ по т.6</w:t>
      </w:r>
      <w:r>
        <w:rPr>
          <w:rFonts w:ascii="Times New Roman" w:hAnsi="Times New Roman"/>
          <w:sz w:val="24"/>
          <w:szCs w:val="24"/>
          <w:lang w:eastAsia="bg-BG"/>
        </w:rPr>
        <w:t>9</w:t>
      </w:r>
      <w:r w:rsidRPr="00C5639C">
        <w:rPr>
          <w:rFonts w:ascii="Times New Roman" w:hAnsi="Times New Roman"/>
          <w:sz w:val="24"/>
          <w:szCs w:val="24"/>
          <w:lang w:eastAsia="bg-BG"/>
        </w:rPr>
        <w:t xml:space="preserve"> получателят на помощта не може да подаде друго искане за плащане за същите дейности и разходи, освен когато заповедта по т.6</w:t>
      </w:r>
      <w:r>
        <w:rPr>
          <w:rFonts w:ascii="Times New Roman" w:hAnsi="Times New Roman"/>
          <w:sz w:val="24"/>
          <w:szCs w:val="24"/>
          <w:lang w:eastAsia="bg-BG"/>
        </w:rPr>
        <w:t>9</w:t>
      </w:r>
      <w:r w:rsidRPr="00C5639C">
        <w:rPr>
          <w:rFonts w:ascii="Times New Roman" w:hAnsi="Times New Roman"/>
          <w:sz w:val="24"/>
          <w:szCs w:val="24"/>
          <w:lang w:eastAsia="bg-BG"/>
        </w:rPr>
        <w:t xml:space="preserve"> е обжалвана и отменена от компетентен орган.</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72</w:t>
      </w:r>
      <w:r w:rsidRPr="00C5639C">
        <w:rPr>
          <w:rFonts w:ascii="Times New Roman" w:hAnsi="Times New Roman"/>
          <w:sz w:val="24"/>
          <w:szCs w:val="24"/>
          <w:lang w:eastAsia="bg-BG"/>
        </w:rPr>
        <w:t>. Размерът и начинът на определяне на налаганите от ДФЗ административни санкции в съответствие с изискванията по чл. 35 от Делегиран регламент (ЕС) № 640/2014 се определя въз основа на Методика за отказване и намаляване на плащанията, утвърдена от изпълнителния директор на ДФ "Земеделие" след съгласуване от министъра на земеделието, храните и горите, и се публикува на </w:t>
      </w:r>
      <w:hyperlink r:id="rId6" w:history="1">
        <w:r w:rsidRPr="00C5639C">
          <w:rPr>
            <w:rFonts w:ascii="Times New Roman" w:hAnsi="Times New Roman"/>
            <w:sz w:val="24"/>
            <w:szCs w:val="24"/>
            <w:lang w:eastAsia="bg-BG"/>
          </w:rPr>
          <w:t>електронната страница</w:t>
        </w:r>
      </w:hyperlink>
      <w:r w:rsidRPr="00C5639C">
        <w:rPr>
          <w:rFonts w:ascii="Times New Roman" w:hAnsi="Times New Roman"/>
          <w:sz w:val="24"/>
          <w:szCs w:val="24"/>
          <w:lang w:eastAsia="bg-BG"/>
        </w:rPr>
        <w:t> на ДФЗ.</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bCs/>
          <w:sz w:val="24"/>
          <w:szCs w:val="24"/>
          <w:lang w:eastAsia="bg-BG"/>
        </w:rPr>
        <w:t>73</w:t>
      </w:r>
      <w:r w:rsidRPr="00C5639C">
        <w:rPr>
          <w:rFonts w:ascii="Times New Roman" w:hAnsi="Times New Roman"/>
          <w:b/>
          <w:bCs/>
          <w:sz w:val="24"/>
          <w:szCs w:val="24"/>
          <w:lang w:eastAsia="bg-BG"/>
        </w:rPr>
        <w:t>.</w:t>
      </w:r>
      <w:r w:rsidRPr="00C5639C">
        <w:rPr>
          <w:rFonts w:ascii="Times New Roman" w:hAnsi="Times New Roman"/>
          <w:sz w:val="24"/>
          <w:szCs w:val="24"/>
          <w:lang w:eastAsia="bg-BG"/>
        </w:rPr>
        <w:t>Когато размерът на определените като допустими за възстановяване разходи надхвърля размера на изплатеното авансово плащане по договора, изпълнителният директор на ДФЗ издава решение за одобрение на плащането с посочване на размера на подлежащата на изплащане финансова помощ, а в случай че е налице частичен отказ от изплащане на заявената финансова помощ - излага мотиви за частичния отказ.</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74</w:t>
      </w:r>
      <w:r w:rsidRPr="00C5639C">
        <w:rPr>
          <w:rFonts w:ascii="Times New Roman" w:hAnsi="Times New Roman"/>
          <w:sz w:val="24"/>
          <w:szCs w:val="24"/>
          <w:lang w:eastAsia="bg-BG"/>
        </w:rPr>
        <w:t>. Т.</w:t>
      </w:r>
      <w:r>
        <w:rPr>
          <w:rFonts w:ascii="Times New Roman" w:hAnsi="Times New Roman"/>
          <w:sz w:val="24"/>
          <w:szCs w:val="24"/>
          <w:lang w:eastAsia="bg-BG"/>
        </w:rPr>
        <w:t>73</w:t>
      </w:r>
      <w:r w:rsidRPr="00C5639C">
        <w:rPr>
          <w:rFonts w:ascii="Times New Roman" w:hAnsi="Times New Roman"/>
          <w:sz w:val="24"/>
          <w:szCs w:val="24"/>
          <w:lang w:eastAsia="bg-BG"/>
        </w:rPr>
        <w:t xml:space="preserve"> се прилага съответно и когато по договора не е извършено авансово плащане.</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7</w:t>
      </w:r>
      <w:r>
        <w:rPr>
          <w:rFonts w:ascii="Times New Roman" w:hAnsi="Times New Roman"/>
          <w:sz w:val="24"/>
          <w:szCs w:val="24"/>
          <w:lang w:eastAsia="bg-BG"/>
        </w:rPr>
        <w:t>5</w:t>
      </w:r>
      <w:r w:rsidRPr="00C5639C">
        <w:rPr>
          <w:rFonts w:ascii="Times New Roman" w:hAnsi="Times New Roman"/>
          <w:sz w:val="24"/>
          <w:szCs w:val="24"/>
          <w:lang w:eastAsia="bg-BG"/>
        </w:rPr>
        <w:t>. Когато ДФЗ установи, че размерът на определените като допустими разходи по искането за плащане налага пълно или частично възстановяване от страна на получателя на помощта на извършените по договора авансови и/или междинни плащания, изпълнителният директор на ДФЗ издава акт за установяване на публично вземане по чл. 166, ал. 2 от Данъчно-осигурителния процесуален кодекс за размера на подлежащата на възстановяване финансова помощ, като в мотивите посочва и основанията за отказа от изплащане на помощта.</w:t>
      </w:r>
    </w:p>
    <w:p w:rsidR="00D4377D" w:rsidRDefault="00D4377D" w:rsidP="00A5481D">
      <w:pPr>
        <w:shd w:val="clear" w:color="auto" w:fill="FEFEFE"/>
        <w:tabs>
          <w:tab w:val="left" w:pos="1290"/>
        </w:tabs>
        <w:spacing w:after="0" w:line="240" w:lineRule="auto"/>
        <w:jc w:val="both"/>
        <w:rPr>
          <w:rFonts w:ascii="Times New Roman" w:hAnsi="Times New Roman"/>
          <w:sz w:val="24"/>
          <w:szCs w:val="24"/>
          <w:lang w:eastAsia="bg-BG"/>
        </w:rPr>
      </w:pPr>
      <w:r>
        <w:rPr>
          <w:rFonts w:ascii="Times New Roman" w:hAnsi="Times New Roman"/>
          <w:sz w:val="24"/>
          <w:szCs w:val="24"/>
          <w:lang w:eastAsia="bg-BG"/>
        </w:rPr>
        <w:tab/>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Default="00D4377D" w:rsidP="003F0401">
      <w:pPr>
        <w:shd w:val="clear" w:color="auto" w:fill="FEFEFE"/>
        <w:spacing w:after="0" w:line="240" w:lineRule="auto"/>
        <w:jc w:val="both"/>
        <w:rPr>
          <w:rFonts w:ascii="Times New Roman" w:hAnsi="Times New Roman"/>
          <w:b/>
          <w:bCs/>
          <w:sz w:val="24"/>
          <w:szCs w:val="24"/>
          <w:lang w:eastAsia="bg-BG"/>
        </w:rPr>
      </w:pPr>
      <w:r>
        <w:rPr>
          <w:rFonts w:ascii="Times New Roman" w:hAnsi="Times New Roman"/>
          <w:b/>
          <w:bCs/>
          <w:sz w:val="24"/>
          <w:szCs w:val="24"/>
          <w:lang w:eastAsia="bg-BG"/>
        </w:rPr>
        <w:t>Г</w:t>
      </w:r>
      <w:r w:rsidRPr="003F0401">
        <w:rPr>
          <w:rFonts w:ascii="Times New Roman" w:hAnsi="Times New Roman"/>
          <w:b/>
          <w:bCs/>
          <w:sz w:val="24"/>
          <w:szCs w:val="24"/>
          <w:lang w:eastAsia="bg-BG"/>
        </w:rPr>
        <w:t xml:space="preserve">. Мерки за информиране и публичност </w:t>
      </w:r>
    </w:p>
    <w:p w:rsidR="00D4377D" w:rsidRPr="003F0401" w:rsidRDefault="00D4377D" w:rsidP="003F0401">
      <w:pPr>
        <w:shd w:val="clear" w:color="auto" w:fill="FEFEFE"/>
        <w:spacing w:after="0" w:line="240" w:lineRule="auto"/>
        <w:jc w:val="both"/>
        <w:rPr>
          <w:rFonts w:ascii="Times New Roman" w:hAnsi="Times New Roman"/>
          <w:b/>
          <w:bCs/>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bCs/>
          <w:sz w:val="24"/>
          <w:szCs w:val="24"/>
          <w:lang w:eastAsia="bg-BG"/>
        </w:rPr>
        <w:t>7</w:t>
      </w:r>
      <w:r>
        <w:rPr>
          <w:rFonts w:ascii="Times New Roman" w:hAnsi="Times New Roman"/>
          <w:bCs/>
          <w:sz w:val="24"/>
          <w:szCs w:val="24"/>
          <w:lang w:eastAsia="bg-BG"/>
        </w:rPr>
        <w:t>6</w:t>
      </w:r>
      <w:r w:rsidRPr="00C5639C">
        <w:rPr>
          <w:rFonts w:ascii="Times New Roman" w:hAnsi="Times New Roman"/>
          <w:b/>
          <w:bCs/>
          <w:sz w:val="24"/>
          <w:szCs w:val="24"/>
          <w:lang w:eastAsia="bg-BG"/>
        </w:rPr>
        <w:t>.</w:t>
      </w:r>
      <w:r w:rsidRPr="00C5639C">
        <w:rPr>
          <w:rFonts w:ascii="Times New Roman" w:hAnsi="Times New Roman"/>
          <w:sz w:val="24"/>
          <w:szCs w:val="24"/>
          <w:lang w:eastAsia="bg-BG"/>
        </w:rPr>
        <w:t> (1) 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1.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lastRenderedPageBreak/>
        <w:t>3. раздел ІІ, точка 2.2 от Приложение ХІІ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r w:rsidRPr="00C5639C">
        <w:rPr>
          <w:rFonts w:ascii="Times New Roman" w:hAnsi="Times New Roman"/>
          <w:sz w:val="24"/>
          <w:szCs w:val="24"/>
          <w:lang w:eastAsia="bg-BG"/>
        </w:rPr>
        <w:t xml:space="preserve"> (2) Информация по ал. 1 се публикува при спазване на изискванията на Закона за защита на личните данни, Закона за обществените поръчки и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345, 20 декември 2013 г.) след получаване на изрично писмено съгласие от физическите лица и едноличните търговци.</w:t>
      </w: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C5639C" w:rsidRDefault="00D4377D" w:rsidP="005B31FB">
      <w:pPr>
        <w:shd w:val="clear" w:color="auto" w:fill="FEFEFE"/>
        <w:spacing w:after="0" w:line="240" w:lineRule="auto"/>
        <w:jc w:val="both"/>
        <w:rPr>
          <w:rFonts w:ascii="Times New Roman" w:hAnsi="Times New Roman"/>
          <w:sz w:val="24"/>
          <w:szCs w:val="24"/>
          <w:lang w:eastAsia="bg-BG"/>
        </w:rPr>
      </w:pPr>
    </w:p>
    <w:p w:rsidR="00D4377D" w:rsidRPr="003F0401" w:rsidRDefault="00D4377D" w:rsidP="003F0401">
      <w:pPr>
        <w:shd w:val="clear" w:color="auto" w:fill="FEFEFE"/>
        <w:spacing w:after="0" w:line="240" w:lineRule="auto"/>
        <w:jc w:val="both"/>
        <w:rPr>
          <w:rFonts w:ascii="Times New Roman" w:hAnsi="Times New Roman"/>
          <w:b/>
          <w:sz w:val="24"/>
          <w:szCs w:val="24"/>
          <w:lang w:eastAsia="bg-BG"/>
        </w:rPr>
      </w:pPr>
      <w:r>
        <w:rPr>
          <w:rFonts w:ascii="Times New Roman" w:hAnsi="Times New Roman"/>
          <w:b/>
          <w:sz w:val="24"/>
          <w:szCs w:val="24"/>
          <w:lang w:eastAsia="bg-BG"/>
        </w:rPr>
        <w:t>Д</w:t>
      </w:r>
      <w:r w:rsidRPr="003F0401">
        <w:rPr>
          <w:rFonts w:ascii="Times New Roman" w:hAnsi="Times New Roman"/>
          <w:b/>
          <w:sz w:val="24"/>
          <w:szCs w:val="24"/>
          <w:lang w:eastAsia="bg-BG"/>
        </w:rPr>
        <w:t xml:space="preserve">. Приложения към Условията за изпълнение: </w:t>
      </w:r>
    </w:p>
    <w:p w:rsidR="00D4377D" w:rsidRPr="003F0401" w:rsidRDefault="00D4377D" w:rsidP="003F0401">
      <w:pPr>
        <w:shd w:val="clear" w:color="auto" w:fill="FEFEFE"/>
        <w:spacing w:after="0" w:line="240" w:lineRule="auto"/>
        <w:jc w:val="both"/>
        <w:rPr>
          <w:rFonts w:ascii="Times New Roman" w:hAnsi="Times New Roman"/>
          <w:sz w:val="24"/>
          <w:szCs w:val="24"/>
          <w:lang w:eastAsia="bg-BG"/>
        </w:rPr>
      </w:pPr>
    </w:p>
    <w:p w:rsidR="00D4377D" w:rsidRDefault="00D4377D" w:rsidP="003F0401">
      <w:pPr>
        <w:shd w:val="clear" w:color="auto" w:fill="FEFEFE"/>
        <w:spacing w:after="0" w:line="240" w:lineRule="auto"/>
        <w:jc w:val="both"/>
        <w:rPr>
          <w:rFonts w:ascii="Times New Roman" w:hAnsi="Times New Roman"/>
          <w:sz w:val="24"/>
          <w:szCs w:val="24"/>
          <w:lang w:eastAsia="bg-BG"/>
        </w:rPr>
      </w:pPr>
      <w:r w:rsidRPr="003F0401">
        <w:rPr>
          <w:rFonts w:ascii="Times New Roman" w:hAnsi="Times New Roman"/>
          <w:sz w:val="24"/>
          <w:szCs w:val="24"/>
          <w:lang w:eastAsia="bg-BG"/>
        </w:rPr>
        <w:t xml:space="preserve">Приложение </w:t>
      </w:r>
      <w:r w:rsidR="00A44096">
        <w:rPr>
          <w:rFonts w:ascii="Times New Roman" w:hAnsi="Times New Roman"/>
          <w:sz w:val="24"/>
          <w:szCs w:val="24"/>
          <w:lang w:eastAsia="bg-BG"/>
        </w:rPr>
        <w:t>№</w:t>
      </w:r>
      <w:r w:rsidRPr="003F0401">
        <w:rPr>
          <w:rFonts w:ascii="Times New Roman" w:hAnsi="Times New Roman"/>
          <w:sz w:val="24"/>
          <w:szCs w:val="24"/>
          <w:lang w:eastAsia="bg-BG"/>
        </w:rPr>
        <w:t>1</w:t>
      </w:r>
      <w:r w:rsidR="00A44096">
        <w:rPr>
          <w:rFonts w:ascii="Times New Roman" w:hAnsi="Times New Roman"/>
          <w:sz w:val="24"/>
          <w:szCs w:val="24"/>
          <w:lang w:eastAsia="bg-BG"/>
        </w:rPr>
        <w:t xml:space="preserve">9 </w:t>
      </w:r>
      <w:r w:rsidRPr="003F0401">
        <w:rPr>
          <w:rFonts w:ascii="Times New Roman" w:hAnsi="Times New Roman"/>
          <w:sz w:val="24"/>
          <w:szCs w:val="24"/>
          <w:lang w:eastAsia="bg-BG"/>
        </w:rPr>
        <w:t xml:space="preserve">Административен договор </w:t>
      </w:r>
      <w:r>
        <w:rPr>
          <w:rFonts w:ascii="Times New Roman" w:hAnsi="Times New Roman"/>
          <w:sz w:val="24"/>
          <w:szCs w:val="24"/>
          <w:lang w:eastAsia="bg-BG"/>
        </w:rPr>
        <w:t>–</w:t>
      </w:r>
      <w:r w:rsidRPr="003F0401">
        <w:rPr>
          <w:rFonts w:ascii="Times New Roman" w:hAnsi="Times New Roman"/>
          <w:sz w:val="24"/>
          <w:szCs w:val="24"/>
          <w:lang w:eastAsia="bg-BG"/>
        </w:rPr>
        <w:t xml:space="preserve"> проект</w:t>
      </w:r>
    </w:p>
    <w:p w:rsidR="00D4377D" w:rsidRPr="00EB2318" w:rsidRDefault="00D4377D" w:rsidP="00725124">
      <w:pPr>
        <w:widowControl w:val="0"/>
        <w:tabs>
          <w:tab w:val="left" w:pos="3735"/>
        </w:tabs>
        <w:autoSpaceDE w:val="0"/>
        <w:autoSpaceDN w:val="0"/>
        <w:adjustRightInd w:val="0"/>
        <w:spacing w:after="0" w:line="240" w:lineRule="auto"/>
        <w:contextualSpacing/>
        <w:rPr>
          <w:rFonts w:ascii="Times New Roman" w:hAnsi="Times New Roman"/>
          <w:sz w:val="24"/>
          <w:szCs w:val="24"/>
          <w:lang w:val="ru-RU" w:eastAsia="bg-BG"/>
        </w:rPr>
      </w:pPr>
      <w:r>
        <w:rPr>
          <w:rFonts w:ascii="Times New Roman" w:hAnsi="Times New Roman"/>
          <w:sz w:val="24"/>
          <w:szCs w:val="24"/>
          <w:lang w:eastAsia="bg-BG"/>
        </w:rPr>
        <w:t>Приложение</w:t>
      </w:r>
      <w:r w:rsidR="00A44096">
        <w:rPr>
          <w:rFonts w:ascii="Times New Roman" w:hAnsi="Times New Roman"/>
          <w:sz w:val="24"/>
          <w:szCs w:val="24"/>
          <w:lang w:eastAsia="bg-BG"/>
        </w:rPr>
        <w:t xml:space="preserve"> №</w:t>
      </w:r>
      <w:r>
        <w:rPr>
          <w:rFonts w:ascii="Times New Roman" w:hAnsi="Times New Roman"/>
          <w:sz w:val="24"/>
          <w:szCs w:val="24"/>
          <w:lang w:eastAsia="bg-BG"/>
        </w:rPr>
        <w:t xml:space="preserve"> 2</w:t>
      </w:r>
      <w:r w:rsidR="00A44096">
        <w:rPr>
          <w:rFonts w:ascii="Times New Roman" w:hAnsi="Times New Roman"/>
          <w:sz w:val="24"/>
          <w:szCs w:val="24"/>
          <w:lang w:eastAsia="bg-BG"/>
        </w:rPr>
        <w:t xml:space="preserve">0 </w:t>
      </w:r>
      <w:r w:rsidRPr="00EB2318">
        <w:rPr>
          <w:rFonts w:ascii="Times New Roman" w:hAnsi="Times New Roman"/>
          <w:sz w:val="24"/>
          <w:szCs w:val="24"/>
          <w:lang w:val="ru-RU" w:eastAsia="bg-BG"/>
        </w:rPr>
        <w:t xml:space="preserve">Заявление за </w:t>
      </w:r>
      <w:proofErr w:type="spellStart"/>
      <w:r w:rsidRPr="00EB2318">
        <w:rPr>
          <w:rFonts w:ascii="Times New Roman" w:hAnsi="Times New Roman"/>
          <w:sz w:val="24"/>
          <w:szCs w:val="24"/>
          <w:lang w:val="ru-RU" w:eastAsia="bg-BG"/>
        </w:rPr>
        <w:t>профил</w:t>
      </w:r>
      <w:proofErr w:type="spellEnd"/>
      <w:r w:rsidRPr="00EB2318">
        <w:rPr>
          <w:rFonts w:ascii="Times New Roman" w:hAnsi="Times New Roman"/>
          <w:sz w:val="24"/>
          <w:szCs w:val="24"/>
          <w:lang w:val="ru-RU" w:eastAsia="bg-BG"/>
        </w:rPr>
        <w:t xml:space="preserve"> за </w:t>
      </w:r>
      <w:proofErr w:type="spellStart"/>
      <w:r w:rsidRPr="00EB2318">
        <w:rPr>
          <w:rFonts w:ascii="Times New Roman" w:hAnsi="Times New Roman"/>
          <w:sz w:val="24"/>
          <w:szCs w:val="24"/>
          <w:lang w:val="ru-RU" w:eastAsia="bg-BG"/>
        </w:rPr>
        <w:t>достъп</w:t>
      </w:r>
      <w:proofErr w:type="spellEnd"/>
      <w:r w:rsidRPr="00EB2318">
        <w:rPr>
          <w:rFonts w:ascii="Times New Roman" w:hAnsi="Times New Roman"/>
          <w:sz w:val="24"/>
          <w:szCs w:val="24"/>
          <w:lang w:val="ru-RU" w:eastAsia="bg-BG"/>
        </w:rPr>
        <w:t xml:space="preserve"> на </w:t>
      </w:r>
      <w:proofErr w:type="spellStart"/>
      <w:r w:rsidRPr="00EB2318">
        <w:rPr>
          <w:rFonts w:ascii="Times New Roman" w:hAnsi="Times New Roman"/>
          <w:sz w:val="24"/>
          <w:szCs w:val="24"/>
          <w:lang w:val="ru-RU" w:eastAsia="bg-BG"/>
        </w:rPr>
        <w:t>ръководител</w:t>
      </w:r>
      <w:proofErr w:type="spellEnd"/>
      <w:r w:rsidRPr="00EB2318">
        <w:rPr>
          <w:rFonts w:ascii="Times New Roman" w:hAnsi="Times New Roman"/>
          <w:sz w:val="24"/>
          <w:szCs w:val="24"/>
          <w:lang w:val="ru-RU" w:eastAsia="bg-BG"/>
        </w:rPr>
        <w:t xml:space="preserve"> на </w:t>
      </w:r>
      <w:proofErr w:type="spellStart"/>
      <w:r w:rsidRPr="00EB2318">
        <w:rPr>
          <w:rFonts w:ascii="Times New Roman" w:hAnsi="Times New Roman"/>
          <w:sz w:val="24"/>
          <w:szCs w:val="24"/>
          <w:lang w:val="ru-RU" w:eastAsia="bg-BG"/>
        </w:rPr>
        <w:t>бенефициента</w:t>
      </w:r>
      <w:proofErr w:type="spellEnd"/>
      <w:r w:rsidRPr="00EB2318">
        <w:rPr>
          <w:rFonts w:ascii="Times New Roman" w:hAnsi="Times New Roman"/>
          <w:sz w:val="24"/>
          <w:szCs w:val="24"/>
          <w:lang w:val="ru-RU" w:eastAsia="bg-BG"/>
        </w:rPr>
        <w:t xml:space="preserve"> до ИСУН 2020 </w:t>
      </w:r>
    </w:p>
    <w:p w:rsidR="00D4377D" w:rsidRPr="003F0401" w:rsidRDefault="00D4377D" w:rsidP="00725124">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Приложение </w:t>
      </w:r>
      <w:r w:rsidR="00A44096">
        <w:rPr>
          <w:rFonts w:ascii="Times New Roman" w:hAnsi="Times New Roman"/>
          <w:sz w:val="24"/>
          <w:szCs w:val="24"/>
          <w:lang w:eastAsia="bg-BG"/>
        </w:rPr>
        <w:t>№ 21</w:t>
      </w:r>
      <w:ins w:id="2" w:author="User" w:date="2019-01-17T21:04:00Z">
        <w:r w:rsidR="00A44096">
          <w:rPr>
            <w:rFonts w:ascii="Times New Roman" w:hAnsi="Times New Roman"/>
            <w:sz w:val="24"/>
            <w:szCs w:val="24"/>
            <w:lang w:eastAsia="bg-BG"/>
          </w:rPr>
          <w:t xml:space="preserve"> </w:t>
        </w:r>
      </w:ins>
      <w:r w:rsidRPr="00EB2318">
        <w:rPr>
          <w:rFonts w:ascii="Times New Roman" w:hAnsi="Times New Roman"/>
          <w:sz w:val="24"/>
          <w:szCs w:val="24"/>
          <w:lang w:val="ru-RU" w:eastAsia="bg-BG"/>
        </w:rPr>
        <w:t xml:space="preserve">Заявление за </w:t>
      </w:r>
      <w:proofErr w:type="spellStart"/>
      <w:r w:rsidRPr="00EB2318">
        <w:rPr>
          <w:rFonts w:ascii="Times New Roman" w:hAnsi="Times New Roman"/>
          <w:sz w:val="24"/>
          <w:szCs w:val="24"/>
          <w:lang w:val="ru-RU" w:eastAsia="bg-BG"/>
        </w:rPr>
        <w:t>профил</w:t>
      </w:r>
      <w:proofErr w:type="spellEnd"/>
      <w:r w:rsidRPr="00EB2318">
        <w:rPr>
          <w:rFonts w:ascii="Times New Roman" w:hAnsi="Times New Roman"/>
          <w:sz w:val="24"/>
          <w:szCs w:val="24"/>
          <w:lang w:val="ru-RU" w:eastAsia="bg-BG"/>
        </w:rPr>
        <w:t xml:space="preserve"> за </w:t>
      </w:r>
      <w:proofErr w:type="spellStart"/>
      <w:r w:rsidRPr="00EB2318">
        <w:rPr>
          <w:rFonts w:ascii="Times New Roman" w:hAnsi="Times New Roman"/>
          <w:sz w:val="24"/>
          <w:szCs w:val="24"/>
          <w:lang w:val="ru-RU" w:eastAsia="bg-BG"/>
        </w:rPr>
        <w:t>достъп</w:t>
      </w:r>
      <w:proofErr w:type="spellEnd"/>
      <w:r w:rsidRPr="00EB2318">
        <w:rPr>
          <w:rFonts w:ascii="Times New Roman" w:hAnsi="Times New Roman"/>
          <w:sz w:val="24"/>
          <w:szCs w:val="24"/>
          <w:lang w:val="ru-RU" w:eastAsia="bg-BG"/>
        </w:rPr>
        <w:t xml:space="preserve"> на </w:t>
      </w:r>
      <w:proofErr w:type="spellStart"/>
      <w:r w:rsidRPr="00EB2318">
        <w:rPr>
          <w:rFonts w:ascii="Times New Roman" w:hAnsi="Times New Roman"/>
          <w:sz w:val="24"/>
          <w:szCs w:val="24"/>
          <w:lang w:val="ru-RU" w:eastAsia="bg-BG"/>
        </w:rPr>
        <w:t>упълномощени</w:t>
      </w:r>
      <w:proofErr w:type="spellEnd"/>
      <w:r w:rsidRPr="00EB2318">
        <w:rPr>
          <w:rFonts w:ascii="Times New Roman" w:hAnsi="Times New Roman"/>
          <w:sz w:val="24"/>
          <w:szCs w:val="24"/>
          <w:lang w:val="ru-RU" w:eastAsia="bg-BG"/>
        </w:rPr>
        <w:t xml:space="preserve"> от </w:t>
      </w:r>
      <w:proofErr w:type="spellStart"/>
      <w:r w:rsidRPr="00EB2318">
        <w:rPr>
          <w:rFonts w:ascii="Times New Roman" w:hAnsi="Times New Roman"/>
          <w:sz w:val="24"/>
          <w:szCs w:val="24"/>
          <w:lang w:val="ru-RU" w:eastAsia="bg-BG"/>
        </w:rPr>
        <w:t>бенефициента</w:t>
      </w:r>
      <w:proofErr w:type="spellEnd"/>
      <w:r w:rsidRPr="00EB2318">
        <w:rPr>
          <w:rFonts w:ascii="Times New Roman" w:hAnsi="Times New Roman"/>
          <w:sz w:val="24"/>
          <w:szCs w:val="24"/>
          <w:lang w:val="ru-RU" w:eastAsia="bg-BG"/>
        </w:rPr>
        <w:t xml:space="preserve"> лица до ИСУН 2020</w:t>
      </w:r>
    </w:p>
    <w:p w:rsidR="00D4377D" w:rsidRPr="003F0401" w:rsidRDefault="00D4377D" w:rsidP="003F0401">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Приложение </w:t>
      </w:r>
      <w:r w:rsidR="00A44096">
        <w:rPr>
          <w:rFonts w:ascii="Times New Roman" w:hAnsi="Times New Roman"/>
          <w:sz w:val="24"/>
          <w:szCs w:val="24"/>
          <w:lang w:eastAsia="bg-BG"/>
        </w:rPr>
        <w:t>№22</w:t>
      </w:r>
      <w:r w:rsidRPr="003F0401">
        <w:rPr>
          <w:rFonts w:ascii="Times New Roman" w:hAnsi="Times New Roman"/>
          <w:sz w:val="24"/>
          <w:szCs w:val="24"/>
          <w:lang w:eastAsia="bg-BG"/>
        </w:rPr>
        <w:t xml:space="preserve"> Декларация </w:t>
      </w:r>
      <w:r>
        <w:rPr>
          <w:rFonts w:ascii="Times New Roman" w:hAnsi="Times New Roman"/>
          <w:sz w:val="24"/>
          <w:szCs w:val="24"/>
          <w:lang w:eastAsia="bg-BG"/>
        </w:rPr>
        <w:t>статут ЗДДС</w:t>
      </w:r>
    </w:p>
    <w:p w:rsidR="00D4377D" w:rsidRPr="003F0401" w:rsidRDefault="00D4377D" w:rsidP="003F0401">
      <w:pPr>
        <w:shd w:val="clear" w:color="auto" w:fill="FEFEFE"/>
        <w:spacing w:after="0" w:line="240" w:lineRule="auto"/>
        <w:jc w:val="both"/>
        <w:rPr>
          <w:rFonts w:ascii="Times New Roman" w:hAnsi="Times New Roman"/>
          <w:sz w:val="24"/>
          <w:szCs w:val="24"/>
          <w:lang w:eastAsia="bg-BG"/>
        </w:rPr>
      </w:pPr>
      <w:r w:rsidRPr="003F0401">
        <w:rPr>
          <w:rFonts w:ascii="Times New Roman" w:hAnsi="Times New Roman"/>
          <w:sz w:val="24"/>
          <w:szCs w:val="24"/>
          <w:lang w:eastAsia="bg-BG"/>
        </w:rPr>
        <w:t xml:space="preserve">Приложение </w:t>
      </w:r>
      <w:r w:rsidR="00A44096">
        <w:rPr>
          <w:rFonts w:ascii="Times New Roman" w:hAnsi="Times New Roman"/>
          <w:sz w:val="24"/>
          <w:szCs w:val="24"/>
          <w:lang w:eastAsia="bg-BG"/>
        </w:rPr>
        <w:t>№22</w:t>
      </w:r>
      <w:r w:rsidRPr="003F0401">
        <w:rPr>
          <w:rFonts w:ascii="Times New Roman" w:hAnsi="Times New Roman"/>
          <w:sz w:val="24"/>
          <w:szCs w:val="24"/>
          <w:lang w:eastAsia="bg-BG"/>
        </w:rPr>
        <w:t xml:space="preserve">А: Декларация от представляващия ползвателя на помощта за упражняване правото на данъчен кредит. </w:t>
      </w:r>
    </w:p>
    <w:p w:rsidR="00D4377D" w:rsidRPr="003F0401" w:rsidRDefault="00D4377D" w:rsidP="003F0401">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Приложение </w:t>
      </w:r>
      <w:r w:rsidR="00A44096">
        <w:rPr>
          <w:rFonts w:ascii="Times New Roman" w:hAnsi="Times New Roman"/>
          <w:sz w:val="24"/>
          <w:szCs w:val="24"/>
          <w:lang w:eastAsia="bg-BG"/>
        </w:rPr>
        <w:t>№11</w:t>
      </w:r>
      <w:r w:rsidRPr="003F0401">
        <w:rPr>
          <w:rFonts w:ascii="Times New Roman" w:hAnsi="Times New Roman"/>
          <w:sz w:val="24"/>
          <w:szCs w:val="24"/>
          <w:lang w:eastAsia="bg-BG"/>
        </w:rPr>
        <w:t xml:space="preserve"> Декларация от представляващия ползвателя на помощта за наличие или липса на двойно финансиране </w:t>
      </w:r>
    </w:p>
    <w:p w:rsidR="00D4377D" w:rsidRPr="003F0401" w:rsidRDefault="00D4377D" w:rsidP="003F0401">
      <w:pPr>
        <w:shd w:val="clear" w:color="auto" w:fill="FEFEFE"/>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Приложение </w:t>
      </w:r>
      <w:r w:rsidR="00A44096">
        <w:rPr>
          <w:rFonts w:ascii="Times New Roman" w:hAnsi="Times New Roman"/>
          <w:sz w:val="24"/>
          <w:szCs w:val="24"/>
          <w:lang w:eastAsia="bg-BG"/>
        </w:rPr>
        <w:t>№23</w:t>
      </w:r>
      <w:r w:rsidRPr="003F0401">
        <w:rPr>
          <w:rFonts w:ascii="Times New Roman" w:hAnsi="Times New Roman"/>
          <w:sz w:val="24"/>
          <w:szCs w:val="24"/>
          <w:lang w:eastAsia="bg-BG"/>
        </w:rPr>
        <w:t xml:space="preserve"> Декларация за генериране на нетни приходи по проект</w:t>
      </w:r>
    </w:p>
    <w:p w:rsidR="00D4377D" w:rsidRDefault="00D4377D" w:rsidP="00681AFA">
      <w:pPr>
        <w:pBdr>
          <w:bottom w:val="single" w:sz="4" w:space="1" w:color="auto"/>
        </w:pBdr>
        <w:spacing w:after="0" w:line="276" w:lineRule="auto"/>
        <w:jc w:val="both"/>
        <w:rPr>
          <w:rFonts w:ascii="Times New Roman" w:hAnsi="Times New Roman"/>
          <w:b/>
          <w:i/>
          <w:sz w:val="24"/>
          <w:szCs w:val="24"/>
        </w:rPr>
      </w:pPr>
    </w:p>
    <w:p w:rsidR="00D4377D" w:rsidRPr="00681AFA" w:rsidRDefault="00D4377D" w:rsidP="00681AFA">
      <w:pPr>
        <w:pBdr>
          <w:bottom w:val="single" w:sz="4" w:space="1" w:color="auto"/>
        </w:pBdr>
        <w:spacing w:after="0" w:line="276" w:lineRule="auto"/>
        <w:jc w:val="both"/>
        <w:rPr>
          <w:rFonts w:ascii="Times New Roman" w:hAnsi="Times New Roman"/>
          <w:sz w:val="24"/>
          <w:szCs w:val="24"/>
        </w:rPr>
      </w:pPr>
      <w:r w:rsidRPr="00681AFA">
        <w:rPr>
          <w:rFonts w:ascii="Times New Roman" w:hAnsi="Times New Roman"/>
          <w:b/>
          <w:i/>
          <w:sz w:val="24"/>
          <w:szCs w:val="24"/>
        </w:rPr>
        <w:t>Забележка:</w:t>
      </w:r>
      <w:r w:rsidRPr="00681AFA">
        <w:rPr>
          <w:rFonts w:ascii="Times New Roman" w:hAnsi="Times New Roman"/>
          <w:sz w:val="24"/>
          <w:szCs w:val="24"/>
        </w:rPr>
        <w:t xml:space="preserve"> Указанията могат да се допълват при промяна на приложимото законодателство и по решение на УО на ПРСР/ДФЗ.</w:t>
      </w:r>
    </w:p>
    <w:p w:rsidR="00D4377D" w:rsidRPr="005B31FB" w:rsidRDefault="00D4377D" w:rsidP="003F0401">
      <w:pPr>
        <w:shd w:val="clear" w:color="auto" w:fill="FEFEFE"/>
        <w:spacing w:after="0" w:line="240" w:lineRule="auto"/>
        <w:jc w:val="both"/>
        <w:rPr>
          <w:rFonts w:ascii="Times New Roman" w:hAnsi="Times New Roman"/>
          <w:color w:val="000000"/>
          <w:sz w:val="24"/>
          <w:szCs w:val="24"/>
          <w:lang w:eastAsia="bg-BG"/>
        </w:rPr>
      </w:pPr>
    </w:p>
    <w:sectPr w:rsidR="00D4377D" w:rsidRPr="005B31FB" w:rsidSect="00B31875">
      <w:headerReference w:type="default" r:id="rId7"/>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9A9" w:rsidRDefault="008D09A9" w:rsidP="00B31875">
      <w:pPr>
        <w:spacing w:after="0" w:line="240" w:lineRule="auto"/>
      </w:pPr>
      <w:r>
        <w:separator/>
      </w:r>
    </w:p>
  </w:endnote>
  <w:endnote w:type="continuationSeparator" w:id="0">
    <w:p w:rsidR="008D09A9" w:rsidRDefault="008D09A9" w:rsidP="00B31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77D" w:rsidRDefault="009053EB">
    <w:pPr>
      <w:pStyle w:val="a9"/>
      <w:jc w:val="center"/>
    </w:pPr>
    <w:r>
      <w:rPr>
        <w:noProof/>
      </w:rPr>
      <w:fldChar w:fldCharType="begin"/>
    </w:r>
    <w:r w:rsidR="00181839">
      <w:rPr>
        <w:noProof/>
      </w:rPr>
      <w:instrText>PAGE   \* MERGEFORMAT</w:instrText>
    </w:r>
    <w:r>
      <w:rPr>
        <w:noProof/>
      </w:rPr>
      <w:fldChar w:fldCharType="separate"/>
    </w:r>
    <w:r w:rsidR="002315AE">
      <w:rPr>
        <w:noProof/>
      </w:rPr>
      <w:t>13</w:t>
    </w:r>
    <w:r>
      <w:rPr>
        <w:noProof/>
      </w:rPr>
      <w:fldChar w:fldCharType="end"/>
    </w:r>
  </w:p>
  <w:p w:rsidR="00D4377D" w:rsidRDefault="00D437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9A9" w:rsidRDefault="008D09A9" w:rsidP="00B31875">
      <w:pPr>
        <w:spacing w:after="0" w:line="240" w:lineRule="auto"/>
      </w:pPr>
      <w:r>
        <w:separator/>
      </w:r>
    </w:p>
  </w:footnote>
  <w:footnote w:type="continuationSeparator" w:id="0">
    <w:p w:rsidR="008D09A9" w:rsidRDefault="008D09A9" w:rsidP="00B31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77D" w:rsidRDefault="00703863" w:rsidP="00705CB4">
    <w:pPr>
      <w:jc w:val="center"/>
      <w:rPr>
        <w:noProof/>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7" o:spid="_x0000_i1025" type="#_x0000_t75" style="width:75.75pt;height:56.25pt;visibility:visible">
          <v:imagedata r:id="rId1" o:title=""/>
        </v:shape>
      </w:pict>
    </w:r>
    <w:r>
      <w:rPr>
        <w:noProof/>
        <w:sz w:val="20"/>
        <w:szCs w:val="20"/>
      </w:rPr>
      <w:pict>
        <v:shape id="Картина 6" o:spid="_x0000_i1026" type="#_x0000_t75" style="width:63pt;height:51.75pt;visibility:visible">
          <v:imagedata r:id="rId2" o:title=""/>
        </v:shape>
      </w:pict>
    </w:r>
    <w:r w:rsidR="008D09A9">
      <w:rPr>
        <w:noProof/>
        <w:sz w:val="20"/>
        <w:szCs w:val="20"/>
      </w:rPr>
      <w:pict>
        <v:shape id="Картина 5" o:spid="_x0000_i1027" type="#_x0000_t75" alt="logo-bg-right-no-back" style="width:112.5pt;height:54pt;visibility:visible">
          <v:imagedata r:id="rId3" o:title=""/>
        </v:shape>
      </w:pict>
    </w:r>
    <w:r w:rsidR="008D09A9">
      <w:rPr>
        <w:noProof/>
        <w:sz w:val="20"/>
        <w:szCs w:val="20"/>
      </w:rPr>
      <w:pict>
        <v:shape id="Картина 4" o:spid="_x0000_i1028" type="#_x0000_t75" style="width:61.5pt;height:45pt;visibility:visible" o:bordertopcolor="black" o:borderleftcolor="black" o:borderbottomcolor="black" o:borderrightcolor="black">
          <v:imagedata r:id="rId4" o:title=""/>
          <w10:bordertop type="single" width="6"/>
          <w10:borderleft type="single" width="6"/>
          <w10:borderbottom type="single" width="6"/>
          <w10:borderright type="single" width="6"/>
        </v:shape>
      </w:pict>
    </w:r>
  </w:p>
  <w:p w:rsidR="00D4377D" w:rsidRDefault="00D4377D" w:rsidP="00705CB4">
    <w:pPr>
      <w:jc w:val="center"/>
      <w:rPr>
        <w:rFonts w:ascii="Arial Narrow" w:hAnsi="Arial Narrow"/>
        <w:b/>
        <w:color w:val="244061"/>
        <w:sz w:val="16"/>
        <w:szCs w:val="16"/>
      </w:rPr>
    </w:pPr>
    <w:r>
      <w:rPr>
        <w:rFonts w:ascii="Arial Narrow" w:hAnsi="Arial Narrow"/>
        <w:b/>
        <w:noProof/>
        <w:color w:val="244061"/>
        <w:sz w:val="16"/>
        <w:szCs w:val="16"/>
      </w:rPr>
      <w:t>ЕВРОПЕЙСКИ СЪЮЗ</w:t>
    </w:r>
  </w:p>
  <w:p w:rsidR="00D4377D" w:rsidRDefault="00D4377D" w:rsidP="00705CB4">
    <w:pPr>
      <w:pStyle w:val="3"/>
      <w:tabs>
        <w:tab w:val="left" w:pos="0"/>
      </w:tabs>
      <w:jc w:val="center"/>
      <w:rPr>
        <w:rFonts w:ascii="Arial Narrow" w:hAnsi="Arial Narrow"/>
        <w:b/>
        <w:color w:val="17365D"/>
        <w:sz w:val="18"/>
        <w:szCs w:val="18"/>
        <w:lang w:val="ru-RU"/>
      </w:rPr>
    </w:pPr>
    <w:r>
      <w:rPr>
        <w:rFonts w:ascii="Arial Narrow" w:hAnsi="Arial Narrow"/>
        <w:b/>
        <w:color w:val="17365D"/>
        <w:sz w:val="18"/>
        <w:szCs w:val="18"/>
        <w:lang w:val="ru-RU"/>
      </w:rPr>
      <w:t>ЕВРОПЕЙСКИ ЗЕМЕДЕЛСКИ ФОНД ЗА РАЗВИТИЕ НА СЕЛСКИТЕ РАЙОНИ: ЕВРОПА ИНВЕСТИРА В СЕЛСКИТЕ РАЙОНИ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525A4"/>
    <w:rsid w:val="00006BB4"/>
    <w:rsid w:val="00025434"/>
    <w:rsid w:val="00051B7D"/>
    <w:rsid w:val="00057608"/>
    <w:rsid w:val="00080266"/>
    <w:rsid w:val="000D3F3B"/>
    <w:rsid w:val="000D78F8"/>
    <w:rsid w:val="000E4459"/>
    <w:rsid w:val="00111E6A"/>
    <w:rsid w:val="0012154F"/>
    <w:rsid w:val="00131898"/>
    <w:rsid w:val="00141F3C"/>
    <w:rsid w:val="00163309"/>
    <w:rsid w:val="00165F3D"/>
    <w:rsid w:val="00175959"/>
    <w:rsid w:val="00181839"/>
    <w:rsid w:val="001A11EF"/>
    <w:rsid w:val="001E55CB"/>
    <w:rsid w:val="001F3935"/>
    <w:rsid w:val="0020443F"/>
    <w:rsid w:val="00204767"/>
    <w:rsid w:val="00210599"/>
    <w:rsid w:val="002315AE"/>
    <w:rsid w:val="002371A6"/>
    <w:rsid w:val="00242415"/>
    <w:rsid w:val="0024717F"/>
    <w:rsid w:val="00266AC5"/>
    <w:rsid w:val="0027285A"/>
    <w:rsid w:val="002870E3"/>
    <w:rsid w:val="002934D6"/>
    <w:rsid w:val="00297684"/>
    <w:rsid w:val="002B5176"/>
    <w:rsid w:val="002C289E"/>
    <w:rsid w:val="002D1A98"/>
    <w:rsid w:val="002F2A95"/>
    <w:rsid w:val="00345E37"/>
    <w:rsid w:val="003478D2"/>
    <w:rsid w:val="00352355"/>
    <w:rsid w:val="003664C2"/>
    <w:rsid w:val="0037160B"/>
    <w:rsid w:val="00373F90"/>
    <w:rsid w:val="003C6B12"/>
    <w:rsid w:val="003E0B67"/>
    <w:rsid w:val="003F0401"/>
    <w:rsid w:val="00405725"/>
    <w:rsid w:val="00407B21"/>
    <w:rsid w:val="00426675"/>
    <w:rsid w:val="0044081C"/>
    <w:rsid w:val="004655B1"/>
    <w:rsid w:val="00466572"/>
    <w:rsid w:val="004D44C6"/>
    <w:rsid w:val="004D75AD"/>
    <w:rsid w:val="004E3334"/>
    <w:rsid w:val="004E4DE3"/>
    <w:rsid w:val="004F6AA8"/>
    <w:rsid w:val="0057739D"/>
    <w:rsid w:val="005B31FB"/>
    <w:rsid w:val="005F293E"/>
    <w:rsid w:val="005F3593"/>
    <w:rsid w:val="0061713C"/>
    <w:rsid w:val="00676887"/>
    <w:rsid w:val="00681AFA"/>
    <w:rsid w:val="006C3C57"/>
    <w:rsid w:val="00703863"/>
    <w:rsid w:val="00705CB4"/>
    <w:rsid w:val="00706BB3"/>
    <w:rsid w:val="00721210"/>
    <w:rsid w:val="00721727"/>
    <w:rsid w:val="00725124"/>
    <w:rsid w:val="00737764"/>
    <w:rsid w:val="00743BCD"/>
    <w:rsid w:val="007508D0"/>
    <w:rsid w:val="00791CA1"/>
    <w:rsid w:val="00794D81"/>
    <w:rsid w:val="007A37ED"/>
    <w:rsid w:val="007B1003"/>
    <w:rsid w:val="007B162B"/>
    <w:rsid w:val="007C5A86"/>
    <w:rsid w:val="007D2D90"/>
    <w:rsid w:val="007E4056"/>
    <w:rsid w:val="007F7C7C"/>
    <w:rsid w:val="00812C90"/>
    <w:rsid w:val="0082539B"/>
    <w:rsid w:val="00826FE3"/>
    <w:rsid w:val="008672A6"/>
    <w:rsid w:val="008D09A9"/>
    <w:rsid w:val="008D79F0"/>
    <w:rsid w:val="009053EB"/>
    <w:rsid w:val="0095453F"/>
    <w:rsid w:val="009615A5"/>
    <w:rsid w:val="0097782F"/>
    <w:rsid w:val="00980A8F"/>
    <w:rsid w:val="009940C2"/>
    <w:rsid w:val="009958D9"/>
    <w:rsid w:val="009964AF"/>
    <w:rsid w:val="009B47B5"/>
    <w:rsid w:val="009C628F"/>
    <w:rsid w:val="009D155E"/>
    <w:rsid w:val="009D4F74"/>
    <w:rsid w:val="009E11B2"/>
    <w:rsid w:val="009E37B2"/>
    <w:rsid w:val="009F0BEF"/>
    <w:rsid w:val="00A30A1E"/>
    <w:rsid w:val="00A34CCF"/>
    <w:rsid w:val="00A44096"/>
    <w:rsid w:val="00A455D1"/>
    <w:rsid w:val="00A52370"/>
    <w:rsid w:val="00A5481D"/>
    <w:rsid w:val="00A55CB1"/>
    <w:rsid w:val="00A827C6"/>
    <w:rsid w:val="00A84EEF"/>
    <w:rsid w:val="00AA19FE"/>
    <w:rsid w:val="00AB166C"/>
    <w:rsid w:val="00AE7B18"/>
    <w:rsid w:val="00B31875"/>
    <w:rsid w:val="00B54793"/>
    <w:rsid w:val="00B5644B"/>
    <w:rsid w:val="00B62B6D"/>
    <w:rsid w:val="00B8169A"/>
    <w:rsid w:val="00BE49C7"/>
    <w:rsid w:val="00C10A05"/>
    <w:rsid w:val="00C10E47"/>
    <w:rsid w:val="00C30804"/>
    <w:rsid w:val="00C5639C"/>
    <w:rsid w:val="00C677C6"/>
    <w:rsid w:val="00C8230C"/>
    <w:rsid w:val="00C97BF7"/>
    <w:rsid w:val="00CA6173"/>
    <w:rsid w:val="00CA66A8"/>
    <w:rsid w:val="00CC7BDE"/>
    <w:rsid w:val="00CF5D23"/>
    <w:rsid w:val="00D0527F"/>
    <w:rsid w:val="00D43695"/>
    <w:rsid w:val="00D4377D"/>
    <w:rsid w:val="00D525A4"/>
    <w:rsid w:val="00D743F3"/>
    <w:rsid w:val="00D7769C"/>
    <w:rsid w:val="00D928E6"/>
    <w:rsid w:val="00D95AC0"/>
    <w:rsid w:val="00D97BB8"/>
    <w:rsid w:val="00DA111E"/>
    <w:rsid w:val="00DA1CAA"/>
    <w:rsid w:val="00DB59E7"/>
    <w:rsid w:val="00DB5A52"/>
    <w:rsid w:val="00DB6AB7"/>
    <w:rsid w:val="00DB7783"/>
    <w:rsid w:val="00DD0D5D"/>
    <w:rsid w:val="00DD67B3"/>
    <w:rsid w:val="00DE02A4"/>
    <w:rsid w:val="00DF0484"/>
    <w:rsid w:val="00DF1114"/>
    <w:rsid w:val="00E1022F"/>
    <w:rsid w:val="00E20BD2"/>
    <w:rsid w:val="00E24FE8"/>
    <w:rsid w:val="00E57D5F"/>
    <w:rsid w:val="00E733AA"/>
    <w:rsid w:val="00E93DA7"/>
    <w:rsid w:val="00EA0873"/>
    <w:rsid w:val="00EA10FC"/>
    <w:rsid w:val="00EB2318"/>
    <w:rsid w:val="00EC0009"/>
    <w:rsid w:val="00EC003B"/>
    <w:rsid w:val="00EC106C"/>
    <w:rsid w:val="00EC6021"/>
    <w:rsid w:val="00ED245B"/>
    <w:rsid w:val="00F04006"/>
    <w:rsid w:val="00F05529"/>
    <w:rsid w:val="00F111D6"/>
    <w:rsid w:val="00F41C27"/>
    <w:rsid w:val="00F551F8"/>
    <w:rsid w:val="00F81756"/>
    <w:rsid w:val="00F81A21"/>
    <w:rsid w:val="00F94BFC"/>
    <w:rsid w:val="00FC3A6A"/>
    <w:rsid w:val="00FC3B4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76D9C9"/>
  <w15:docId w15:val="{ABF542F6-AD1A-4477-BB5F-2C8707595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5CB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uiPriority w:val="99"/>
    <w:rsid w:val="00B31875"/>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1">
    <w:name w:val="Заглавие1"/>
    <w:basedOn w:val="a"/>
    <w:uiPriority w:val="99"/>
    <w:rsid w:val="00B31875"/>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historyitem">
    <w:name w:val="historyitem"/>
    <w:uiPriority w:val="99"/>
    <w:rsid w:val="00B31875"/>
    <w:rPr>
      <w:rFonts w:cs="Times New Roman"/>
    </w:rPr>
  </w:style>
  <w:style w:type="character" w:customStyle="1" w:styleId="historyreference">
    <w:name w:val="historyreference"/>
    <w:uiPriority w:val="99"/>
    <w:rsid w:val="00B31875"/>
    <w:rPr>
      <w:rFonts w:cs="Times New Roman"/>
    </w:rPr>
  </w:style>
  <w:style w:type="character" w:customStyle="1" w:styleId="newdocreference">
    <w:name w:val="newdocreference"/>
    <w:uiPriority w:val="99"/>
    <w:rsid w:val="00B31875"/>
    <w:rPr>
      <w:rFonts w:cs="Times New Roman"/>
    </w:rPr>
  </w:style>
  <w:style w:type="character" w:customStyle="1" w:styleId="samedocreference">
    <w:name w:val="samedocreference"/>
    <w:uiPriority w:val="99"/>
    <w:rsid w:val="00B31875"/>
    <w:rPr>
      <w:rFonts w:cs="Times New Roman"/>
    </w:rPr>
  </w:style>
  <w:style w:type="character" w:styleId="a3">
    <w:name w:val="Hyperlink"/>
    <w:uiPriority w:val="99"/>
    <w:semiHidden/>
    <w:rsid w:val="00B31875"/>
    <w:rPr>
      <w:rFonts w:cs="Times New Roman"/>
      <w:color w:val="0000FF"/>
      <w:u w:val="single"/>
    </w:rPr>
  </w:style>
  <w:style w:type="character" w:styleId="a4">
    <w:name w:val="FollowedHyperlink"/>
    <w:uiPriority w:val="99"/>
    <w:semiHidden/>
    <w:rsid w:val="00B31875"/>
    <w:rPr>
      <w:rFonts w:cs="Times New Roman"/>
      <w:color w:val="800080"/>
      <w:u w:val="single"/>
    </w:rPr>
  </w:style>
  <w:style w:type="character" w:customStyle="1" w:styleId="legaldocreference">
    <w:name w:val="legaldocreference"/>
    <w:uiPriority w:val="99"/>
    <w:rsid w:val="00B31875"/>
    <w:rPr>
      <w:rFonts w:cs="Times New Roman"/>
    </w:rPr>
  </w:style>
  <w:style w:type="paragraph" w:styleId="a5">
    <w:name w:val="Normal (Web)"/>
    <w:basedOn w:val="a"/>
    <w:uiPriority w:val="99"/>
    <w:semiHidden/>
    <w:rsid w:val="00B31875"/>
    <w:pPr>
      <w:spacing w:before="100" w:beforeAutospacing="1" w:after="100" w:afterAutospacing="1" w:line="240" w:lineRule="auto"/>
    </w:pPr>
    <w:rPr>
      <w:rFonts w:ascii="Times New Roman" w:eastAsia="Times New Roman" w:hAnsi="Times New Roman"/>
      <w:sz w:val="24"/>
      <w:szCs w:val="24"/>
      <w:lang w:eastAsia="bg-BG"/>
    </w:rPr>
  </w:style>
  <w:style w:type="character" w:styleId="a6">
    <w:name w:val="Emphasis"/>
    <w:uiPriority w:val="99"/>
    <w:qFormat/>
    <w:rsid w:val="00B31875"/>
    <w:rPr>
      <w:rFonts w:cs="Times New Roman"/>
      <w:i/>
      <w:iCs/>
    </w:rPr>
  </w:style>
  <w:style w:type="paragraph" w:styleId="a7">
    <w:name w:val="header"/>
    <w:basedOn w:val="a"/>
    <w:link w:val="a8"/>
    <w:uiPriority w:val="99"/>
    <w:rsid w:val="00B31875"/>
    <w:pPr>
      <w:tabs>
        <w:tab w:val="center" w:pos="4536"/>
        <w:tab w:val="right" w:pos="9072"/>
      </w:tabs>
      <w:spacing w:after="0" w:line="240" w:lineRule="auto"/>
    </w:pPr>
  </w:style>
  <w:style w:type="character" w:customStyle="1" w:styleId="a8">
    <w:name w:val="Горен колонтитул Знак"/>
    <w:link w:val="a7"/>
    <w:uiPriority w:val="99"/>
    <w:locked/>
    <w:rsid w:val="00B31875"/>
    <w:rPr>
      <w:rFonts w:cs="Times New Roman"/>
    </w:rPr>
  </w:style>
  <w:style w:type="paragraph" w:styleId="a9">
    <w:name w:val="footer"/>
    <w:basedOn w:val="a"/>
    <w:link w:val="aa"/>
    <w:uiPriority w:val="99"/>
    <w:rsid w:val="00B31875"/>
    <w:pPr>
      <w:tabs>
        <w:tab w:val="center" w:pos="4536"/>
        <w:tab w:val="right" w:pos="9072"/>
      </w:tabs>
      <w:spacing w:after="0" w:line="240" w:lineRule="auto"/>
    </w:pPr>
  </w:style>
  <w:style w:type="character" w:customStyle="1" w:styleId="aa">
    <w:name w:val="Долен колонтитул Знак"/>
    <w:link w:val="a9"/>
    <w:uiPriority w:val="99"/>
    <w:locked/>
    <w:rsid w:val="00B31875"/>
    <w:rPr>
      <w:rFonts w:cs="Times New Roman"/>
    </w:rPr>
  </w:style>
  <w:style w:type="paragraph" w:styleId="ab">
    <w:name w:val="Balloon Text"/>
    <w:basedOn w:val="a"/>
    <w:link w:val="ac"/>
    <w:uiPriority w:val="99"/>
    <w:semiHidden/>
    <w:rsid w:val="009964AF"/>
    <w:pPr>
      <w:spacing w:after="0" w:line="240" w:lineRule="auto"/>
    </w:pPr>
    <w:rPr>
      <w:rFonts w:ascii="Tahoma" w:hAnsi="Tahoma" w:cs="Tahoma"/>
      <w:sz w:val="16"/>
      <w:szCs w:val="16"/>
    </w:rPr>
  </w:style>
  <w:style w:type="character" w:customStyle="1" w:styleId="ac">
    <w:name w:val="Изнесен текст Знак"/>
    <w:link w:val="ab"/>
    <w:uiPriority w:val="99"/>
    <w:semiHidden/>
    <w:locked/>
    <w:rsid w:val="009964AF"/>
    <w:rPr>
      <w:rFonts w:ascii="Tahoma" w:hAnsi="Tahoma" w:cs="Tahoma"/>
      <w:sz w:val="16"/>
      <w:szCs w:val="16"/>
    </w:rPr>
  </w:style>
  <w:style w:type="paragraph" w:styleId="ad">
    <w:name w:val="annotation text"/>
    <w:basedOn w:val="a"/>
    <w:link w:val="ae"/>
    <w:uiPriority w:val="99"/>
    <w:semiHidden/>
    <w:rsid w:val="00242415"/>
    <w:pPr>
      <w:spacing w:line="240" w:lineRule="auto"/>
    </w:pPr>
    <w:rPr>
      <w:sz w:val="20"/>
      <w:szCs w:val="20"/>
    </w:rPr>
  </w:style>
  <w:style w:type="character" w:customStyle="1" w:styleId="ae">
    <w:name w:val="Текст на коментар Знак"/>
    <w:link w:val="ad"/>
    <w:uiPriority w:val="99"/>
    <w:semiHidden/>
    <w:locked/>
    <w:rsid w:val="00242415"/>
    <w:rPr>
      <w:rFonts w:cs="Times New Roman"/>
      <w:sz w:val="20"/>
      <w:szCs w:val="20"/>
    </w:rPr>
  </w:style>
  <w:style w:type="character" w:styleId="af">
    <w:name w:val="annotation reference"/>
    <w:uiPriority w:val="99"/>
    <w:semiHidden/>
    <w:rsid w:val="00242415"/>
    <w:rPr>
      <w:rFonts w:cs="Times New Roman"/>
      <w:sz w:val="16"/>
    </w:rPr>
  </w:style>
  <w:style w:type="paragraph" w:styleId="af0">
    <w:name w:val="List Paragraph"/>
    <w:basedOn w:val="a"/>
    <w:uiPriority w:val="99"/>
    <w:qFormat/>
    <w:rsid w:val="003664C2"/>
    <w:pPr>
      <w:ind w:left="720"/>
      <w:contextualSpacing/>
    </w:pPr>
  </w:style>
  <w:style w:type="paragraph" w:styleId="af1">
    <w:name w:val="footnote text"/>
    <w:basedOn w:val="a"/>
    <w:link w:val="af2"/>
    <w:uiPriority w:val="99"/>
    <w:semiHidden/>
    <w:rsid w:val="007A37ED"/>
    <w:pPr>
      <w:spacing w:after="0" w:line="240" w:lineRule="auto"/>
    </w:pPr>
    <w:rPr>
      <w:sz w:val="20"/>
      <w:szCs w:val="20"/>
    </w:rPr>
  </w:style>
  <w:style w:type="character" w:customStyle="1" w:styleId="af2">
    <w:name w:val="Текст под линия Знак"/>
    <w:link w:val="af1"/>
    <w:uiPriority w:val="99"/>
    <w:semiHidden/>
    <w:locked/>
    <w:rsid w:val="007A37ED"/>
    <w:rPr>
      <w:rFonts w:cs="Times New Roman"/>
      <w:sz w:val="20"/>
      <w:szCs w:val="20"/>
    </w:rPr>
  </w:style>
  <w:style w:type="character" w:styleId="af3">
    <w:name w:val="footnote reference"/>
    <w:uiPriority w:val="99"/>
    <w:semiHidden/>
    <w:rsid w:val="007A37ED"/>
    <w:rPr>
      <w:rFonts w:cs="Times New Roman"/>
      <w:vertAlign w:val="superscript"/>
    </w:rPr>
  </w:style>
  <w:style w:type="character" w:customStyle="1" w:styleId="BodyText3Char">
    <w:name w:val="Body Text 3 Char"/>
    <w:uiPriority w:val="99"/>
    <w:semiHidden/>
    <w:locked/>
    <w:rsid w:val="00705CB4"/>
    <w:rPr>
      <w:rFonts w:ascii="Calibri" w:hAnsi="Calibri"/>
      <w:sz w:val="16"/>
      <w:lang w:val="bg-BG" w:eastAsia="en-US"/>
    </w:rPr>
  </w:style>
  <w:style w:type="paragraph" w:styleId="3">
    <w:name w:val="Body Text 3"/>
    <w:basedOn w:val="a"/>
    <w:link w:val="30"/>
    <w:uiPriority w:val="99"/>
    <w:rsid w:val="00705CB4"/>
    <w:pPr>
      <w:tabs>
        <w:tab w:val="left" w:pos="-720"/>
      </w:tabs>
      <w:suppressAutoHyphens/>
      <w:spacing w:after="200" w:line="276" w:lineRule="auto"/>
      <w:jc w:val="both"/>
    </w:pPr>
    <w:rPr>
      <w:sz w:val="16"/>
      <w:szCs w:val="16"/>
    </w:rPr>
  </w:style>
  <w:style w:type="character" w:customStyle="1" w:styleId="30">
    <w:name w:val="Основен текст 3 Знак"/>
    <w:link w:val="3"/>
    <w:uiPriority w:val="99"/>
    <w:semiHidden/>
    <w:locked/>
    <w:rsid w:val="00C8230C"/>
    <w:rPr>
      <w:rFonts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9340">
      <w:marLeft w:val="0"/>
      <w:marRight w:val="0"/>
      <w:marTop w:val="0"/>
      <w:marBottom w:val="0"/>
      <w:divBdr>
        <w:top w:val="none" w:sz="0" w:space="0" w:color="auto"/>
        <w:left w:val="none" w:sz="0" w:space="0" w:color="auto"/>
        <w:bottom w:val="none" w:sz="0" w:space="0" w:color="auto"/>
        <w:right w:val="none" w:sz="0" w:space="0" w:color="auto"/>
      </w:divBdr>
    </w:div>
    <w:div w:id="75789446">
      <w:marLeft w:val="0"/>
      <w:marRight w:val="0"/>
      <w:marTop w:val="0"/>
      <w:marBottom w:val="0"/>
      <w:divBdr>
        <w:top w:val="none" w:sz="0" w:space="0" w:color="auto"/>
        <w:left w:val="none" w:sz="0" w:space="0" w:color="auto"/>
        <w:bottom w:val="none" w:sz="0" w:space="0" w:color="auto"/>
        <w:right w:val="none" w:sz="0" w:space="0" w:color="auto"/>
      </w:divBdr>
    </w:div>
    <w:div w:id="75790330">
      <w:marLeft w:val="0"/>
      <w:marRight w:val="0"/>
      <w:marTop w:val="0"/>
      <w:marBottom w:val="0"/>
      <w:divBdr>
        <w:top w:val="none" w:sz="0" w:space="0" w:color="auto"/>
        <w:left w:val="none" w:sz="0" w:space="0" w:color="auto"/>
        <w:bottom w:val="none" w:sz="0" w:space="0" w:color="auto"/>
        <w:right w:val="none" w:sz="0" w:space="0" w:color="auto"/>
      </w:divBdr>
      <w:divsChild>
        <w:div w:id="75789320">
          <w:marLeft w:val="0"/>
          <w:marRight w:val="0"/>
          <w:marTop w:val="0"/>
          <w:marBottom w:val="0"/>
          <w:divBdr>
            <w:top w:val="none" w:sz="0" w:space="0" w:color="auto"/>
            <w:left w:val="none" w:sz="0" w:space="0" w:color="auto"/>
            <w:bottom w:val="none" w:sz="0" w:space="0" w:color="auto"/>
            <w:right w:val="none" w:sz="0" w:space="0" w:color="auto"/>
          </w:divBdr>
        </w:div>
        <w:div w:id="75789322">
          <w:marLeft w:val="0"/>
          <w:marRight w:val="0"/>
          <w:marTop w:val="0"/>
          <w:marBottom w:val="0"/>
          <w:divBdr>
            <w:top w:val="none" w:sz="0" w:space="0" w:color="auto"/>
            <w:left w:val="none" w:sz="0" w:space="0" w:color="auto"/>
            <w:bottom w:val="none" w:sz="0" w:space="0" w:color="auto"/>
            <w:right w:val="none" w:sz="0" w:space="0" w:color="auto"/>
          </w:divBdr>
        </w:div>
        <w:div w:id="75789324">
          <w:marLeft w:val="0"/>
          <w:marRight w:val="0"/>
          <w:marTop w:val="0"/>
          <w:marBottom w:val="0"/>
          <w:divBdr>
            <w:top w:val="none" w:sz="0" w:space="0" w:color="auto"/>
            <w:left w:val="none" w:sz="0" w:space="0" w:color="auto"/>
            <w:bottom w:val="none" w:sz="0" w:space="0" w:color="auto"/>
            <w:right w:val="none" w:sz="0" w:space="0" w:color="auto"/>
          </w:divBdr>
        </w:div>
        <w:div w:id="75789331">
          <w:marLeft w:val="0"/>
          <w:marRight w:val="0"/>
          <w:marTop w:val="0"/>
          <w:marBottom w:val="0"/>
          <w:divBdr>
            <w:top w:val="none" w:sz="0" w:space="0" w:color="auto"/>
            <w:left w:val="none" w:sz="0" w:space="0" w:color="auto"/>
            <w:bottom w:val="none" w:sz="0" w:space="0" w:color="auto"/>
            <w:right w:val="none" w:sz="0" w:space="0" w:color="auto"/>
          </w:divBdr>
        </w:div>
        <w:div w:id="75789334">
          <w:marLeft w:val="0"/>
          <w:marRight w:val="0"/>
          <w:marTop w:val="0"/>
          <w:marBottom w:val="0"/>
          <w:divBdr>
            <w:top w:val="none" w:sz="0" w:space="0" w:color="auto"/>
            <w:left w:val="none" w:sz="0" w:space="0" w:color="auto"/>
            <w:bottom w:val="none" w:sz="0" w:space="0" w:color="auto"/>
            <w:right w:val="none" w:sz="0" w:space="0" w:color="auto"/>
          </w:divBdr>
          <w:divsChild>
            <w:div w:id="75789391">
              <w:marLeft w:val="0"/>
              <w:marRight w:val="0"/>
              <w:marTop w:val="0"/>
              <w:marBottom w:val="0"/>
              <w:divBdr>
                <w:top w:val="none" w:sz="0" w:space="0" w:color="auto"/>
                <w:left w:val="none" w:sz="0" w:space="0" w:color="auto"/>
                <w:bottom w:val="none" w:sz="0" w:space="0" w:color="auto"/>
                <w:right w:val="none" w:sz="0" w:space="0" w:color="auto"/>
              </w:divBdr>
            </w:div>
            <w:div w:id="75789413">
              <w:marLeft w:val="0"/>
              <w:marRight w:val="0"/>
              <w:marTop w:val="0"/>
              <w:marBottom w:val="0"/>
              <w:divBdr>
                <w:top w:val="none" w:sz="0" w:space="0" w:color="auto"/>
                <w:left w:val="none" w:sz="0" w:space="0" w:color="auto"/>
                <w:bottom w:val="none" w:sz="0" w:space="0" w:color="auto"/>
                <w:right w:val="none" w:sz="0" w:space="0" w:color="auto"/>
              </w:divBdr>
            </w:div>
            <w:div w:id="75789716">
              <w:marLeft w:val="0"/>
              <w:marRight w:val="0"/>
              <w:marTop w:val="0"/>
              <w:marBottom w:val="0"/>
              <w:divBdr>
                <w:top w:val="none" w:sz="0" w:space="0" w:color="auto"/>
                <w:left w:val="none" w:sz="0" w:space="0" w:color="auto"/>
                <w:bottom w:val="none" w:sz="0" w:space="0" w:color="auto"/>
                <w:right w:val="none" w:sz="0" w:space="0" w:color="auto"/>
              </w:divBdr>
            </w:div>
            <w:div w:id="75789871">
              <w:marLeft w:val="0"/>
              <w:marRight w:val="0"/>
              <w:marTop w:val="0"/>
              <w:marBottom w:val="0"/>
              <w:divBdr>
                <w:top w:val="none" w:sz="0" w:space="0" w:color="auto"/>
                <w:left w:val="none" w:sz="0" w:space="0" w:color="auto"/>
                <w:bottom w:val="none" w:sz="0" w:space="0" w:color="auto"/>
                <w:right w:val="none" w:sz="0" w:space="0" w:color="auto"/>
              </w:divBdr>
            </w:div>
            <w:div w:id="75790030">
              <w:marLeft w:val="0"/>
              <w:marRight w:val="0"/>
              <w:marTop w:val="0"/>
              <w:marBottom w:val="0"/>
              <w:divBdr>
                <w:top w:val="none" w:sz="0" w:space="0" w:color="auto"/>
                <w:left w:val="none" w:sz="0" w:space="0" w:color="auto"/>
                <w:bottom w:val="none" w:sz="0" w:space="0" w:color="auto"/>
                <w:right w:val="none" w:sz="0" w:space="0" w:color="auto"/>
              </w:divBdr>
            </w:div>
            <w:div w:id="75790100">
              <w:marLeft w:val="0"/>
              <w:marRight w:val="0"/>
              <w:marTop w:val="0"/>
              <w:marBottom w:val="0"/>
              <w:divBdr>
                <w:top w:val="none" w:sz="0" w:space="0" w:color="auto"/>
                <w:left w:val="none" w:sz="0" w:space="0" w:color="auto"/>
                <w:bottom w:val="none" w:sz="0" w:space="0" w:color="auto"/>
                <w:right w:val="none" w:sz="0" w:space="0" w:color="auto"/>
              </w:divBdr>
            </w:div>
            <w:div w:id="75790106">
              <w:marLeft w:val="0"/>
              <w:marRight w:val="0"/>
              <w:marTop w:val="0"/>
              <w:marBottom w:val="0"/>
              <w:divBdr>
                <w:top w:val="none" w:sz="0" w:space="0" w:color="auto"/>
                <w:left w:val="none" w:sz="0" w:space="0" w:color="auto"/>
                <w:bottom w:val="none" w:sz="0" w:space="0" w:color="auto"/>
                <w:right w:val="none" w:sz="0" w:space="0" w:color="auto"/>
              </w:divBdr>
            </w:div>
            <w:div w:id="75790163">
              <w:marLeft w:val="0"/>
              <w:marRight w:val="0"/>
              <w:marTop w:val="0"/>
              <w:marBottom w:val="0"/>
              <w:divBdr>
                <w:top w:val="none" w:sz="0" w:space="0" w:color="auto"/>
                <w:left w:val="none" w:sz="0" w:space="0" w:color="auto"/>
                <w:bottom w:val="none" w:sz="0" w:space="0" w:color="auto"/>
                <w:right w:val="none" w:sz="0" w:space="0" w:color="auto"/>
              </w:divBdr>
            </w:div>
            <w:div w:id="75790299">
              <w:marLeft w:val="0"/>
              <w:marRight w:val="0"/>
              <w:marTop w:val="0"/>
              <w:marBottom w:val="0"/>
              <w:divBdr>
                <w:top w:val="none" w:sz="0" w:space="0" w:color="auto"/>
                <w:left w:val="none" w:sz="0" w:space="0" w:color="auto"/>
                <w:bottom w:val="none" w:sz="0" w:space="0" w:color="auto"/>
                <w:right w:val="none" w:sz="0" w:space="0" w:color="auto"/>
              </w:divBdr>
            </w:div>
          </w:divsChild>
        </w:div>
        <w:div w:id="75789341">
          <w:marLeft w:val="0"/>
          <w:marRight w:val="0"/>
          <w:marTop w:val="0"/>
          <w:marBottom w:val="0"/>
          <w:divBdr>
            <w:top w:val="none" w:sz="0" w:space="0" w:color="auto"/>
            <w:left w:val="none" w:sz="0" w:space="0" w:color="auto"/>
            <w:bottom w:val="none" w:sz="0" w:space="0" w:color="auto"/>
            <w:right w:val="none" w:sz="0" w:space="0" w:color="auto"/>
          </w:divBdr>
          <w:divsChild>
            <w:div w:id="75789387">
              <w:marLeft w:val="0"/>
              <w:marRight w:val="0"/>
              <w:marTop w:val="0"/>
              <w:marBottom w:val="0"/>
              <w:divBdr>
                <w:top w:val="none" w:sz="0" w:space="0" w:color="auto"/>
                <w:left w:val="none" w:sz="0" w:space="0" w:color="auto"/>
                <w:bottom w:val="none" w:sz="0" w:space="0" w:color="auto"/>
                <w:right w:val="none" w:sz="0" w:space="0" w:color="auto"/>
              </w:divBdr>
            </w:div>
            <w:div w:id="75789608">
              <w:marLeft w:val="0"/>
              <w:marRight w:val="0"/>
              <w:marTop w:val="0"/>
              <w:marBottom w:val="0"/>
              <w:divBdr>
                <w:top w:val="none" w:sz="0" w:space="0" w:color="auto"/>
                <w:left w:val="none" w:sz="0" w:space="0" w:color="auto"/>
                <w:bottom w:val="none" w:sz="0" w:space="0" w:color="auto"/>
                <w:right w:val="none" w:sz="0" w:space="0" w:color="auto"/>
              </w:divBdr>
            </w:div>
            <w:div w:id="75789612">
              <w:marLeft w:val="0"/>
              <w:marRight w:val="0"/>
              <w:marTop w:val="0"/>
              <w:marBottom w:val="0"/>
              <w:divBdr>
                <w:top w:val="none" w:sz="0" w:space="0" w:color="auto"/>
                <w:left w:val="none" w:sz="0" w:space="0" w:color="auto"/>
                <w:bottom w:val="none" w:sz="0" w:space="0" w:color="auto"/>
                <w:right w:val="none" w:sz="0" w:space="0" w:color="auto"/>
              </w:divBdr>
            </w:div>
            <w:div w:id="75789667">
              <w:marLeft w:val="0"/>
              <w:marRight w:val="0"/>
              <w:marTop w:val="0"/>
              <w:marBottom w:val="0"/>
              <w:divBdr>
                <w:top w:val="none" w:sz="0" w:space="0" w:color="auto"/>
                <w:left w:val="none" w:sz="0" w:space="0" w:color="auto"/>
                <w:bottom w:val="none" w:sz="0" w:space="0" w:color="auto"/>
                <w:right w:val="none" w:sz="0" w:space="0" w:color="auto"/>
              </w:divBdr>
            </w:div>
            <w:div w:id="75789689">
              <w:marLeft w:val="0"/>
              <w:marRight w:val="0"/>
              <w:marTop w:val="0"/>
              <w:marBottom w:val="0"/>
              <w:divBdr>
                <w:top w:val="none" w:sz="0" w:space="0" w:color="auto"/>
                <w:left w:val="none" w:sz="0" w:space="0" w:color="auto"/>
                <w:bottom w:val="none" w:sz="0" w:space="0" w:color="auto"/>
                <w:right w:val="none" w:sz="0" w:space="0" w:color="auto"/>
              </w:divBdr>
            </w:div>
            <w:div w:id="75789769">
              <w:marLeft w:val="0"/>
              <w:marRight w:val="0"/>
              <w:marTop w:val="0"/>
              <w:marBottom w:val="0"/>
              <w:divBdr>
                <w:top w:val="none" w:sz="0" w:space="0" w:color="auto"/>
                <w:left w:val="none" w:sz="0" w:space="0" w:color="auto"/>
                <w:bottom w:val="none" w:sz="0" w:space="0" w:color="auto"/>
                <w:right w:val="none" w:sz="0" w:space="0" w:color="auto"/>
              </w:divBdr>
            </w:div>
            <w:div w:id="75789793">
              <w:marLeft w:val="0"/>
              <w:marRight w:val="0"/>
              <w:marTop w:val="0"/>
              <w:marBottom w:val="0"/>
              <w:divBdr>
                <w:top w:val="none" w:sz="0" w:space="0" w:color="auto"/>
                <w:left w:val="none" w:sz="0" w:space="0" w:color="auto"/>
                <w:bottom w:val="none" w:sz="0" w:space="0" w:color="auto"/>
                <w:right w:val="none" w:sz="0" w:space="0" w:color="auto"/>
              </w:divBdr>
            </w:div>
            <w:div w:id="75789834">
              <w:marLeft w:val="0"/>
              <w:marRight w:val="0"/>
              <w:marTop w:val="0"/>
              <w:marBottom w:val="0"/>
              <w:divBdr>
                <w:top w:val="none" w:sz="0" w:space="0" w:color="auto"/>
                <w:left w:val="none" w:sz="0" w:space="0" w:color="auto"/>
                <w:bottom w:val="none" w:sz="0" w:space="0" w:color="auto"/>
                <w:right w:val="none" w:sz="0" w:space="0" w:color="auto"/>
              </w:divBdr>
            </w:div>
            <w:div w:id="75789923">
              <w:marLeft w:val="0"/>
              <w:marRight w:val="0"/>
              <w:marTop w:val="0"/>
              <w:marBottom w:val="0"/>
              <w:divBdr>
                <w:top w:val="none" w:sz="0" w:space="0" w:color="auto"/>
                <w:left w:val="none" w:sz="0" w:space="0" w:color="auto"/>
                <w:bottom w:val="none" w:sz="0" w:space="0" w:color="auto"/>
                <w:right w:val="none" w:sz="0" w:space="0" w:color="auto"/>
              </w:divBdr>
            </w:div>
            <w:div w:id="75790041">
              <w:marLeft w:val="0"/>
              <w:marRight w:val="0"/>
              <w:marTop w:val="0"/>
              <w:marBottom w:val="0"/>
              <w:divBdr>
                <w:top w:val="none" w:sz="0" w:space="0" w:color="auto"/>
                <w:left w:val="none" w:sz="0" w:space="0" w:color="auto"/>
                <w:bottom w:val="none" w:sz="0" w:space="0" w:color="auto"/>
                <w:right w:val="none" w:sz="0" w:space="0" w:color="auto"/>
              </w:divBdr>
            </w:div>
            <w:div w:id="75790078">
              <w:marLeft w:val="0"/>
              <w:marRight w:val="0"/>
              <w:marTop w:val="0"/>
              <w:marBottom w:val="0"/>
              <w:divBdr>
                <w:top w:val="none" w:sz="0" w:space="0" w:color="auto"/>
                <w:left w:val="none" w:sz="0" w:space="0" w:color="auto"/>
                <w:bottom w:val="none" w:sz="0" w:space="0" w:color="auto"/>
                <w:right w:val="none" w:sz="0" w:space="0" w:color="auto"/>
              </w:divBdr>
            </w:div>
            <w:div w:id="75790105">
              <w:marLeft w:val="0"/>
              <w:marRight w:val="0"/>
              <w:marTop w:val="0"/>
              <w:marBottom w:val="0"/>
              <w:divBdr>
                <w:top w:val="none" w:sz="0" w:space="0" w:color="auto"/>
                <w:left w:val="none" w:sz="0" w:space="0" w:color="auto"/>
                <w:bottom w:val="none" w:sz="0" w:space="0" w:color="auto"/>
                <w:right w:val="none" w:sz="0" w:space="0" w:color="auto"/>
              </w:divBdr>
            </w:div>
            <w:div w:id="75790148">
              <w:marLeft w:val="0"/>
              <w:marRight w:val="0"/>
              <w:marTop w:val="0"/>
              <w:marBottom w:val="0"/>
              <w:divBdr>
                <w:top w:val="none" w:sz="0" w:space="0" w:color="auto"/>
                <w:left w:val="none" w:sz="0" w:space="0" w:color="auto"/>
                <w:bottom w:val="none" w:sz="0" w:space="0" w:color="auto"/>
                <w:right w:val="none" w:sz="0" w:space="0" w:color="auto"/>
              </w:divBdr>
            </w:div>
            <w:div w:id="75790286">
              <w:marLeft w:val="0"/>
              <w:marRight w:val="0"/>
              <w:marTop w:val="0"/>
              <w:marBottom w:val="0"/>
              <w:divBdr>
                <w:top w:val="none" w:sz="0" w:space="0" w:color="auto"/>
                <w:left w:val="none" w:sz="0" w:space="0" w:color="auto"/>
                <w:bottom w:val="none" w:sz="0" w:space="0" w:color="auto"/>
                <w:right w:val="none" w:sz="0" w:space="0" w:color="auto"/>
              </w:divBdr>
            </w:div>
            <w:div w:id="75790350">
              <w:marLeft w:val="0"/>
              <w:marRight w:val="0"/>
              <w:marTop w:val="0"/>
              <w:marBottom w:val="0"/>
              <w:divBdr>
                <w:top w:val="none" w:sz="0" w:space="0" w:color="auto"/>
                <w:left w:val="none" w:sz="0" w:space="0" w:color="auto"/>
                <w:bottom w:val="none" w:sz="0" w:space="0" w:color="auto"/>
                <w:right w:val="none" w:sz="0" w:space="0" w:color="auto"/>
              </w:divBdr>
            </w:div>
            <w:div w:id="75790429">
              <w:marLeft w:val="0"/>
              <w:marRight w:val="0"/>
              <w:marTop w:val="0"/>
              <w:marBottom w:val="0"/>
              <w:divBdr>
                <w:top w:val="none" w:sz="0" w:space="0" w:color="auto"/>
                <w:left w:val="none" w:sz="0" w:space="0" w:color="auto"/>
                <w:bottom w:val="none" w:sz="0" w:space="0" w:color="auto"/>
                <w:right w:val="none" w:sz="0" w:space="0" w:color="auto"/>
              </w:divBdr>
            </w:div>
          </w:divsChild>
        </w:div>
        <w:div w:id="75789345">
          <w:marLeft w:val="0"/>
          <w:marRight w:val="0"/>
          <w:marTop w:val="0"/>
          <w:marBottom w:val="0"/>
          <w:divBdr>
            <w:top w:val="none" w:sz="0" w:space="0" w:color="auto"/>
            <w:left w:val="none" w:sz="0" w:space="0" w:color="auto"/>
            <w:bottom w:val="none" w:sz="0" w:space="0" w:color="auto"/>
            <w:right w:val="none" w:sz="0" w:space="0" w:color="auto"/>
          </w:divBdr>
        </w:div>
        <w:div w:id="75789349">
          <w:marLeft w:val="0"/>
          <w:marRight w:val="0"/>
          <w:marTop w:val="0"/>
          <w:marBottom w:val="0"/>
          <w:divBdr>
            <w:top w:val="none" w:sz="0" w:space="0" w:color="auto"/>
            <w:left w:val="none" w:sz="0" w:space="0" w:color="auto"/>
            <w:bottom w:val="none" w:sz="0" w:space="0" w:color="auto"/>
            <w:right w:val="none" w:sz="0" w:space="0" w:color="auto"/>
          </w:divBdr>
        </w:div>
        <w:div w:id="75789357">
          <w:marLeft w:val="0"/>
          <w:marRight w:val="0"/>
          <w:marTop w:val="0"/>
          <w:marBottom w:val="0"/>
          <w:divBdr>
            <w:top w:val="none" w:sz="0" w:space="0" w:color="auto"/>
            <w:left w:val="none" w:sz="0" w:space="0" w:color="auto"/>
            <w:bottom w:val="none" w:sz="0" w:space="0" w:color="auto"/>
            <w:right w:val="none" w:sz="0" w:space="0" w:color="auto"/>
          </w:divBdr>
        </w:div>
        <w:div w:id="75789359">
          <w:marLeft w:val="0"/>
          <w:marRight w:val="0"/>
          <w:marTop w:val="0"/>
          <w:marBottom w:val="0"/>
          <w:divBdr>
            <w:top w:val="none" w:sz="0" w:space="0" w:color="auto"/>
            <w:left w:val="none" w:sz="0" w:space="0" w:color="auto"/>
            <w:bottom w:val="none" w:sz="0" w:space="0" w:color="auto"/>
            <w:right w:val="none" w:sz="0" w:space="0" w:color="auto"/>
          </w:divBdr>
          <w:divsChild>
            <w:div w:id="75790056">
              <w:marLeft w:val="0"/>
              <w:marRight w:val="0"/>
              <w:marTop w:val="0"/>
              <w:marBottom w:val="0"/>
              <w:divBdr>
                <w:top w:val="none" w:sz="0" w:space="0" w:color="auto"/>
                <w:left w:val="none" w:sz="0" w:space="0" w:color="auto"/>
                <w:bottom w:val="none" w:sz="0" w:space="0" w:color="auto"/>
                <w:right w:val="none" w:sz="0" w:space="0" w:color="auto"/>
              </w:divBdr>
            </w:div>
            <w:div w:id="75790264">
              <w:marLeft w:val="0"/>
              <w:marRight w:val="0"/>
              <w:marTop w:val="0"/>
              <w:marBottom w:val="0"/>
              <w:divBdr>
                <w:top w:val="none" w:sz="0" w:space="0" w:color="auto"/>
                <w:left w:val="none" w:sz="0" w:space="0" w:color="auto"/>
                <w:bottom w:val="none" w:sz="0" w:space="0" w:color="auto"/>
                <w:right w:val="none" w:sz="0" w:space="0" w:color="auto"/>
              </w:divBdr>
            </w:div>
          </w:divsChild>
        </w:div>
        <w:div w:id="75789365">
          <w:marLeft w:val="0"/>
          <w:marRight w:val="0"/>
          <w:marTop w:val="0"/>
          <w:marBottom w:val="0"/>
          <w:divBdr>
            <w:top w:val="none" w:sz="0" w:space="0" w:color="auto"/>
            <w:left w:val="none" w:sz="0" w:space="0" w:color="auto"/>
            <w:bottom w:val="none" w:sz="0" w:space="0" w:color="auto"/>
            <w:right w:val="none" w:sz="0" w:space="0" w:color="auto"/>
          </w:divBdr>
          <w:divsChild>
            <w:div w:id="75790024">
              <w:marLeft w:val="0"/>
              <w:marRight w:val="0"/>
              <w:marTop w:val="0"/>
              <w:marBottom w:val="0"/>
              <w:divBdr>
                <w:top w:val="none" w:sz="0" w:space="0" w:color="auto"/>
                <w:left w:val="none" w:sz="0" w:space="0" w:color="auto"/>
                <w:bottom w:val="none" w:sz="0" w:space="0" w:color="auto"/>
                <w:right w:val="none" w:sz="0" w:space="0" w:color="auto"/>
              </w:divBdr>
            </w:div>
          </w:divsChild>
        </w:div>
        <w:div w:id="75789366">
          <w:marLeft w:val="0"/>
          <w:marRight w:val="0"/>
          <w:marTop w:val="0"/>
          <w:marBottom w:val="0"/>
          <w:divBdr>
            <w:top w:val="none" w:sz="0" w:space="0" w:color="auto"/>
            <w:left w:val="none" w:sz="0" w:space="0" w:color="auto"/>
            <w:bottom w:val="none" w:sz="0" w:space="0" w:color="auto"/>
            <w:right w:val="none" w:sz="0" w:space="0" w:color="auto"/>
          </w:divBdr>
          <w:divsChild>
            <w:div w:id="75789379">
              <w:marLeft w:val="0"/>
              <w:marRight w:val="0"/>
              <w:marTop w:val="0"/>
              <w:marBottom w:val="0"/>
              <w:divBdr>
                <w:top w:val="none" w:sz="0" w:space="0" w:color="auto"/>
                <w:left w:val="none" w:sz="0" w:space="0" w:color="auto"/>
                <w:bottom w:val="none" w:sz="0" w:space="0" w:color="auto"/>
                <w:right w:val="none" w:sz="0" w:space="0" w:color="auto"/>
              </w:divBdr>
            </w:div>
            <w:div w:id="75789589">
              <w:marLeft w:val="0"/>
              <w:marRight w:val="0"/>
              <w:marTop w:val="0"/>
              <w:marBottom w:val="0"/>
              <w:divBdr>
                <w:top w:val="none" w:sz="0" w:space="0" w:color="auto"/>
                <w:left w:val="none" w:sz="0" w:space="0" w:color="auto"/>
                <w:bottom w:val="none" w:sz="0" w:space="0" w:color="auto"/>
                <w:right w:val="none" w:sz="0" w:space="0" w:color="auto"/>
              </w:divBdr>
            </w:div>
            <w:div w:id="75789609">
              <w:marLeft w:val="0"/>
              <w:marRight w:val="0"/>
              <w:marTop w:val="0"/>
              <w:marBottom w:val="0"/>
              <w:divBdr>
                <w:top w:val="none" w:sz="0" w:space="0" w:color="auto"/>
                <w:left w:val="none" w:sz="0" w:space="0" w:color="auto"/>
                <w:bottom w:val="none" w:sz="0" w:space="0" w:color="auto"/>
                <w:right w:val="none" w:sz="0" w:space="0" w:color="auto"/>
              </w:divBdr>
            </w:div>
            <w:div w:id="75789714">
              <w:marLeft w:val="0"/>
              <w:marRight w:val="0"/>
              <w:marTop w:val="0"/>
              <w:marBottom w:val="0"/>
              <w:divBdr>
                <w:top w:val="none" w:sz="0" w:space="0" w:color="auto"/>
                <w:left w:val="none" w:sz="0" w:space="0" w:color="auto"/>
                <w:bottom w:val="none" w:sz="0" w:space="0" w:color="auto"/>
                <w:right w:val="none" w:sz="0" w:space="0" w:color="auto"/>
              </w:divBdr>
            </w:div>
            <w:div w:id="75789897">
              <w:marLeft w:val="0"/>
              <w:marRight w:val="0"/>
              <w:marTop w:val="0"/>
              <w:marBottom w:val="0"/>
              <w:divBdr>
                <w:top w:val="none" w:sz="0" w:space="0" w:color="auto"/>
                <w:left w:val="none" w:sz="0" w:space="0" w:color="auto"/>
                <w:bottom w:val="none" w:sz="0" w:space="0" w:color="auto"/>
                <w:right w:val="none" w:sz="0" w:space="0" w:color="auto"/>
              </w:divBdr>
            </w:div>
            <w:div w:id="75790107">
              <w:marLeft w:val="0"/>
              <w:marRight w:val="0"/>
              <w:marTop w:val="0"/>
              <w:marBottom w:val="0"/>
              <w:divBdr>
                <w:top w:val="none" w:sz="0" w:space="0" w:color="auto"/>
                <w:left w:val="none" w:sz="0" w:space="0" w:color="auto"/>
                <w:bottom w:val="none" w:sz="0" w:space="0" w:color="auto"/>
                <w:right w:val="none" w:sz="0" w:space="0" w:color="auto"/>
              </w:divBdr>
            </w:div>
            <w:div w:id="75790294">
              <w:marLeft w:val="0"/>
              <w:marRight w:val="0"/>
              <w:marTop w:val="0"/>
              <w:marBottom w:val="0"/>
              <w:divBdr>
                <w:top w:val="none" w:sz="0" w:space="0" w:color="auto"/>
                <w:left w:val="none" w:sz="0" w:space="0" w:color="auto"/>
                <w:bottom w:val="none" w:sz="0" w:space="0" w:color="auto"/>
                <w:right w:val="none" w:sz="0" w:space="0" w:color="auto"/>
              </w:divBdr>
            </w:div>
            <w:div w:id="75790344">
              <w:marLeft w:val="0"/>
              <w:marRight w:val="0"/>
              <w:marTop w:val="0"/>
              <w:marBottom w:val="0"/>
              <w:divBdr>
                <w:top w:val="none" w:sz="0" w:space="0" w:color="auto"/>
                <w:left w:val="none" w:sz="0" w:space="0" w:color="auto"/>
                <w:bottom w:val="none" w:sz="0" w:space="0" w:color="auto"/>
                <w:right w:val="none" w:sz="0" w:space="0" w:color="auto"/>
              </w:divBdr>
            </w:div>
            <w:div w:id="75790389">
              <w:marLeft w:val="0"/>
              <w:marRight w:val="0"/>
              <w:marTop w:val="0"/>
              <w:marBottom w:val="0"/>
              <w:divBdr>
                <w:top w:val="none" w:sz="0" w:space="0" w:color="auto"/>
                <w:left w:val="none" w:sz="0" w:space="0" w:color="auto"/>
                <w:bottom w:val="none" w:sz="0" w:space="0" w:color="auto"/>
                <w:right w:val="none" w:sz="0" w:space="0" w:color="auto"/>
              </w:divBdr>
            </w:div>
          </w:divsChild>
        </w:div>
        <w:div w:id="75789375">
          <w:marLeft w:val="0"/>
          <w:marRight w:val="0"/>
          <w:marTop w:val="0"/>
          <w:marBottom w:val="0"/>
          <w:divBdr>
            <w:top w:val="none" w:sz="0" w:space="0" w:color="auto"/>
            <w:left w:val="none" w:sz="0" w:space="0" w:color="auto"/>
            <w:bottom w:val="none" w:sz="0" w:space="0" w:color="auto"/>
            <w:right w:val="none" w:sz="0" w:space="0" w:color="auto"/>
          </w:divBdr>
        </w:div>
        <w:div w:id="75789392">
          <w:marLeft w:val="0"/>
          <w:marRight w:val="0"/>
          <w:marTop w:val="0"/>
          <w:marBottom w:val="0"/>
          <w:divBdr>
            <w:top w:val="none" w:sz="0" w:space="0" w:color="auto"/>
            <w:left w:val="none" w:sz="0" w:space="0" w:color="auto"/>
            <w:bottom w:val="none" w:sz="0" w:space="0" w:color="auto"/>
            <w:right w:val="none" w:sz="0" w:space="0" w:color="auto"/>
          </w:divBdr>
          <w:divsChild>
            <w:div w:id="75789314">
              <w:marLeft w:val="0"/>
              <w:marRight w:val="0"/>
              <w:marTop w:val="0"/>
              <w:marBottom w:val="0"/>
              <w:divBdr>
                <w:top w:val="none" w:sz="0" w:space="0" w:color="auto"/>
                <w:left w:val="none" w:sz="0" w:space="0" w:color="auto"/>
                <w:bottom w:val="none" w:sz="0" w:space="0" w:color="auto"/>
                <w:right w:val="none" w:sz="0" w:space="0" w:color="auto"/>
              </w:divBdr>
            </w:div>
            <w:div w:id="75789358">
              <w:marLeft w:val="0"/>
              <w:marRight w:val="0"/>
              <w:marTop w:val="0"/>
              <w:marBottom w:val="0"/>
              <w:divBdr>
                <w:top w:val="none" w:sz="0" w:space="0" w:color="auto"/>
                <w:left w:val="none" w:sz="0" w:space="0" w:color="auto"/>
                <w:bottom w:val="none" w:sz="0" w:space="0" w:color="auto"/>
                <w:right w:val="none" w:sz="0" w:space="0" w:color="auto"/>
              </w:divBdr>
            </w:div>
            <w:div w:id="75789369">
              <w:marLeft w:val="0"/>
              <w:marRight w:val="0"/>
              <w:marTop w:val="0"/>
              <w:marBottom w:val="0"/>
              <w:divBdr>
                <w:top w:val="none" w:sz="0" w:space="0" w:color="auto"/>
                <w:left w:val="none" w:sz="0" w:space="0" w:color="auto"/>
                <w:bottom w:val="none" w:sz="0" w:space="0" w:color="auto"/>
                <w:right w:val="none" w:sz="0" w:space="0" w:color="auto"/>
              </w:divBdr>
            </w:div>
            <w:div w:id="75789383">
              <w:marLeft w:val="0"/>
              <w:marRight w:val="0"/>
              <w:marTop w:val="0"/>
              <w:marBottom w:val="0"/>
              <w:divBdr>
                <w:top w:val="none" w:sz="0" w:space="0" w:color="auto"/>
                <w:left w:val="none" w:sz="0" w:space="0" w:color="auto"/>
                <w:bottom w:val="none" w:sz="0" w:space="0" w:color="auto"/>
                <w:right w:val="none" w:sz="0" w:space="0" w:color="auto"/>
              </w:divBdr>
            </w:div>
            <w:div w:id="75789403">
              <w:marLeft w:val="0"/>
              <w:marRight w:val="0"/>
              <w:marTop w:val="0"/>
              <w:marBottom w:val="0"/>
              <w:divBdr>
                <w:top w:val="none" w:sz="0" w:space="0" w:color="auto"/>
                <w:left w:val="none" w:sz="0" w:space="0" w:color="auto"/>
                <w:bottom w:val="none" w:sz="0" w:space="0" w:color="auto"/>
                <w:right w:val="none" w:sz="0" w:space="0" w:color="auto"/>
              </w:divBdr>
            </w:div>
            <w:div w:id="75789436">
              <w:marLeft w:val="0"/>
              <w:marRight w:val="0"/>
              <w:marTop w:val="0"/>
              <w:marBottom w:val="0"/>
              <w:divBdr>
                <w:top w:val="none" w:sz="0" w:space="0" w:color="auto"/>
                <w:left w:val="none" w:sz="0" w:space="0" w:color="auto"/>
                <w:bottom w:val="none" w:sz="0" w:space="0" w:color="auto"/>
                <w:right w:val="none" w:sz="0" w:space="0" w:color="auto"/>
              </w:divBdr>
            </w:div>
            <w:div w:id="75789499">
              <w:marLeft w:val="0"/>
              <w:marRight w:val="0"/>
              <w:marTop w:val="0"/>
              <w:marBottom w:val="0"/>
              <w:divBdr>
                <w:top w:val="none" w:sz="0" w:space="0" w:color="auto"/>
                <w:left w:val="none" w:sz="0" w:space="0" w:color="auto"/>
                <w:bottom w:val="none" w:sz="0" w:space="0" w:color="auto"/>
                <w:right w:val="none" w:sz="0" w:space="0" w:color="auto"/>
              </w:divBdr>
            </w:div>
            <w:div w:id="75789506">
              <w:marLeft w:val="0"/>
              <w:marRight w:val="0"/>
              <w:marTop w:val="0"/>
              <w:marBottom w:val="0"/>
              <w:divBdr>
                <w:top w:val="none" w:sz="0" w:space="0" w:color="auto"/>
                <w:left w:val="none" w:sz="0" w:space="0" w:color="auto"/>
                <w:bottom w:val="none" w:sz="0" w:space="0" w:color="auto"/>
                <w:right w:val="none" w:sz="0" w:space="0" w:color="auto"/>
              </w:divBdr>
            </w:div>
            <w:div w:id="75789519">
              <w:marLeft w:val="0"/>
              <w:marRight w:val="0"/>
              <w:marTop w:val="0"/>
              <w:marBottom w:val="0"/>
              <w:divBdr>
                <w:top w:val="none" w:sz="0" w:space="0" w:color="auto"/>
                <w:left w:val="none" w:sz="0" w:space="0" w:color="auto"/>
                <w:bottom w:val="none" w:sz="0" w:space="0" w:color="auto"/>
                <w:right w:val="none" w:sz="0" w:space="0" w:color="auto"/>
              </w:divBdr>
            </w:div>
            <w:div w:id="75789524">
              <w:marLeft w:val="0"/>
              <w:marRight w:val="0"/>
              <w:marTop w:val="0"/>
              <w:marBottom w:val="0"/>
              <w:divBdr>
                <w:top w:val="none" w:sz="0" w:space="0" w:color="auto"/>
                <w:left w:val="none" w:sz="0" w:space="0" w:color="auto"/>
                <w:bottom w:val="none" w:sz="0" w:space="0" w:color="auto"/>
                <w:right w:val="none" w:sz="0" w:space="0" w:color="auto"/>
              </w:divBdr>
            </w:div>
            <w:div w:id="75789535">
              <w:marLeft w:val="0"/>
              <w:marRight w:val="0"/>
              <w:marTop w:val="0"/>
              <w:marBottom w:val="0"/>
              <w:divBdr>
                <w:top w:val="none" w:sz="0" w:space="0" w:color="auto"/>
                <w:left w:val="none" w:sz="0" w:space="0" w:color="auto"/>
                <w:bottom w:val="none" w:sz="0" w:space="0" w:color="auto"/>
                <w:right w:val="none" w:sz="0" w:space="0" w:color="auto"/>
              </w:divBdr>
            </w:div>
            <w:div w:id="75789536">
              <w:marLeft w:val="0"/>
              <w:marRight w:val="0"/>
              <w:marTop w:val="0"/>
              <w:marBottom w:val="0"/>
              <w:divBdr>
                <w:top w:val="none" w:sz="0" w:space="0" w:color="auto"/>
                <w:left w:val="none" w:sz="0" w:space="0" w:color="auto"/>
                <w:bottom w:val="none" w:sz="0" w:space="0" w:color="auto"/>
                <w:right w:val="none" w:sz="0" w:space="0" w:color="auto"/>
              </w:divBdr>
            </w:div>
            <w:div w:id="75789574">
              <w:marLeft w:val="0"/>
              <w:marRight w:val="0"/>
              <w:marTop w:val="0"/>
              <w:marBottom w:val="0"/>
              <w:divBdr>
                <w:top w:val="none" w:sz="0" w:space="0" w:color="auto"/>
                <w:left w:val="none" w:sz="0" w:space="0" w:color="auto"/>
                <w:bottom w:val="none" w:sz="0" w:space="0" w:color="auto"/>
                <w:right w:val="none" w:sz="0" w:space="0" w:color="auto"/>
              </w:divBdr>
            </w:div>
            <w:div w:id="75789582">
              <w:marLeft w:val="0"/>
              <w:marRight w:val="0"/>
              <w:marTop w:val="0"/>
              <w:marBottom w:val="0"/>
              <w:divBdr>
                <w:top w:val="none" w:sz="0" w:space="0" w:color="auto"/>
                <w:left w:val="none" w:sz="0" w:space="0" w:color="auto"/>
                <w:bottom w:val="none" w:sz="0" w:space="0" w:color="auto"/>
                <w:right w:val="none" w:sz="0" w:space="0" w:color="auto"/>
              </w:divBdr>
            </w:div>
            <w:div w:id="75789583">
              <w:marLeft w:val="0"/>
              <w:marRight w:val="0"/>
              <w:marTop w:val="0"/>
              <w:marBottom w:val="0"/>
              <w:divBdr>
                <w:top w:val="none" w:sz="0" w:space="0" w:color="auto"/>
                <w:left w:val="none" w:sz="0" w:space="0" w:color="auto"/>
                <w:bottom w:val="none" w:sz="0" w:space="0" w:color="auto"/>
                <w:right w:val="none" w:sz="0" w:space="0" w:color="auto"/>
              </w:divBdr>
            </w:div>
            <w:div w:id="75789598">
              <w:marLeft w:val="0"/>
              <w:marRight w:val="0"/>
              <w:marTop w:val="0"/>
              <w:marBottom w:val="0"/>
              <w:divBdr>
                <w:top w:val="none" w:sz="0" w:space="0" w:color="auto"/>
                <w:left w:val="none" w:sz="0" w:space="0" w:color="auto"/>
                <w:bottom w:val="none" w:sz="0" w:space="0" w:color="auto"/>
                <w:right w:val="none" w:sz="0" w:space="0" w:color="auto"/>
              </w:divBdr>
            </w:div>
            <w:div w:id="75789662">
              <w:marLeft w:val="0"/>
              <w:marRight w:val="0"/>
              <w:marTop w:val="0"/>
              <w:marBottom w:val="0"/>
              <w:divBdr>
                <w:top w:val="none" w:sz="0" w:space="0" w:color="auto"/>
                <w:left w:val="none" w:sz="0" w:space="0" w:color="auto"/>
                <w:bottom w:val="none" w:sz="0" w:space="0" w:color="auto"/>
                <w:right w:val="none" w:sz="0" w:space="0" w:color="auto"/>
              </w:divBdr>
            </w:div>
            <w:div w:id="75789664">
              <w:marLeft w:val="0"/>
              <w:marRight w:val="0"/>
              <w:marTop w:val="0"/>
              <w:marBottom w:val="0"/>
              <w:divBdr>
                <w:top w:val="none" w:sz="0" w:space="0" w:color="auto"/>
                <w:left w:val="none" w:sz="0" w:space="0" w:color="auto"/>
                <w:bottom w:val="none" w:sz="0" w:space="0" w:color="auto"/>
                <w:right w:val="none" w:sz="0" w:space="0" w:color="auto"/>
              </w:divBdr>
            </w:div>
            <w:div w:id="75789678">
              <w:marLeft w:val="0"/>
              <w:marRight w:val="0"/>
              <w:marTop w:val="0"/>
              <w:marBottom w:val="0"/>
              <w:divBdr>
                <w:top w:val="none" w:sz="0" w:space="0" w:color="auto"/>
                <w:left w:val="none" w:sz="0" w:space="0" w:color="auto"/>
                <w:bottom w:val="none" w:sz="0" w:space="0" w:color="auto"/>
                <w:right w:val="none" w:sz="0" w:space="0" w:color="auto"/>
              </w:divBdr>
            </w:div>
            <w:div w:id="75789740">
              <w:marLeft w:val="0"/>
              <w:marRight w:val="0"/>
              <w:marTop w:val="0"/>
              <w:marBottom w:val="0"/>
              <w:divBdr>
                <w:top w:val="none" w:sz="0" w:space="0" w:color="auto"/>
                <w:left w:val="none" w:sz="0" w:space="0" w:color="auto"/>
                <w:bottom w:val="none" w:sz="0" w:space="0" w:color="auto"/>
                <w:right w:val="none" w:sz="0" w:space="0" w:color="auto"/>
              </w:divBdr>
            </w:div>
            <w:div w:id="75789746">
              <w:marLeft w:val="0"/>
              <w:marRight w:val="0"/>
              <w:marTop w:val="0"/>
              <w:marBottom w:val="0"/>
              <w:divBdr>
                <w:top w:val="none" w:sz="0" w:space="0" w:color="auto"/>
                <w:left w:val="none" w:sz="0" w:space="0" w:color="auto"/>
                <w:bottom w:val="none" w:sz="0" w:space="0" w:color="auto"/>
                <w:right w:val="none" w:sz="0" w:space="0" w:color="auto"/>
              </w:divBdr>
            </w:div>
            <w:div w:id="75789763">
              <w:marLeft w:val="0"/>
              <w:marRight w:val="0"/>
              <w:marTop w:val="0"/>
              <w:marBottom w:val="0"/>
              <w:divBdr>
                <w:top w:val="none" w:sz="0" w:space="0" w:color="auto"/>
                <w:left w:val="none" w:sz="0" w:space="0" w:color="auto"/>
                <w:bottom w:val="none" w:sz="0" w:space="0" w:color="auto"/>
                <w:right w:val="none" w:sz="0" w:space="0" w:color="auto"/>
              </w:divBdr>
            </w:div>
            <w:div w:id="75789787">
              <w:marLeft w:val="0"/>
              <w:marRight w:val="0"/>
              <w:marTop w:val="0"/>
              <w:marBottom w:val="0"/>
              <w:divBdr>
                <w:top w:val="none" w:sz="0" w:space="0" w:color="auto"/>
                <w:left w:val="none" w:sz="0" w:space="0" w:color="auto"/>
                <w:bottom w:val="none" w:sz="0" w:space="0" w:color="auto"/>
                <w:right w:val="none" w:sz="0" w:space="0" w:color="auto"/>
              </w:divBdr>
            </w:div>
            <w:div w:id="75789791">
              <w:marLeft w:val="0"/>
              <w:marRight w:val="0"/>
              <w:marTop w:val="0"/>
              <w:marBottom w:val="0"/>
              <w:divBdr>
                <w:top w:val="none" w:sz="0" w:space="0" w:color="auto"/>
                <w:left w:val="none" w:sz="0" w:space="0" w:color="auto"/>
                <w:bottom w:val="none" w:sz="0" w:space="0" w:color="auto"/>
                <w:right w:val="none" w:sz="0" w:space="0" w:color="auto"/>
              </w:divBdr>
            </w:div>
            <w:div w:id="75789799">
              <w:marLeft w:val="0"/>
              <w:marRight w:val="0"/>
              <w:marTop w:val="0"/>
              <w:marBottom w:val="0"/>
              <w:divBdr>
                <w:top w:val="none" w:sz="0" w:space="0" w:color="auto"/>
                <w:left w:val="none" w:sz="0" w:space="0" w:color="auto"/>
                <w:bottom w:val="none" w:sz="0" w:space="0" w:color="auto"/>
                <w:right w:val="none" w:sz="0" w:space="0" w:color="auto"/>
              </w:divBdr>
            </w:div>
            <w:div w:id="75789817">
              <w:marLeft w:val="0"/>
              <w:marRight w:val="0"/>
              <w:marTop w:val="0"/>
              <w:marBottom w:val="0"/>
              <w:divBdr>
                <w:top w:val="none" w:sz="0" w:space="0" w:color="auto"/>
                <w:left w:val="none" w:sz="0" w:space="0" w:color="auto"/>
                <w:bottom w:val="none" w:sz="0" w:space="0" w:color="auto"/>
                <w:right w:val="none" w:sz="0" w:space="0" w:color="auto"/>
              </w:divBdr>
            </w:div>
            <w:div w:id="75789822">
              <w:marLeft w:val="0"/>
              <w:marRight w:val="0"/>
              <w:marTop w:val="0"/>
              <w:marBottom w:val="0"/>
              <w:divBdr>
                <w:top w:val="none" w:sz="0" w:space="0" w:color="auto"/>
                <w:left w:val="none" w:sz="0" w:space="0" w:color="auto"/>
                <w:bottom w:val="none" w:sz="0" w:space="0" w:color="auto"/>
                <w:right w:val="none" w:sz="0" w:space="0" w:color="auto"/>
              </w:divBdr>
            </w:div>
            <w:div w:id="75789839">
              <w:marLeft w:val="0"/>
              <w:marRight w:val="0"/>
              <w:marTop w:val="0"/>
              <w:marBottom w:val="0"/>
              <w:divBdr>
                <w:top w:val="none" w:sz="0" w:space="0" w:color="auto"/>
                <w:left w:val="none" w:sz="0" w:space="0" w:color="auto"/>
                <w:bottom w:val="none" w:sz="0" w:space="0" w:color="auto"/>
                <w:right w:val="none" w:sz="0" w:space="0" w:color="auto"/>
              </w:divBdr>
            </w:div>
            <w:div w:id="75789895">
              <w:marLeft w:val="0"/>
              <w:marRight w:val="0"/>
              <w:marTop w:val="0"/>
              <w:marBottom w:val="0"/>
              <w:divBdr>
                <w:top w:val="none" w:sz="0" w:space="0" w:color="auto"/>
                <w:left w:val="none" w:sz="0" w:space="0" w:color="auto"/>
                <w:bottom w:val="none" w:sz="0" w:space="0" w:color="auto"/>
                <w:right w:val="none" w:sz="0" w:space="0" w:color="auto"/>
              </w:divBdr>
            </w:div>
            <w:div w:id="75789916">
              <w:marLeft w:val="0"/>
              <w:marRight w:val="0"/>
              <w:marTop w:val="0"/>
              <w:marBottom w:val="0"/>
              <w:divBdr>
                <w:top w:val="none" w:sz="0" w:space="0" w:color="auto"/>
                <w:left w:val="none" w:sz="0" w:space="0" w:color="auto"/>
                <w:bottom w:val="none" w:sz="0" w:space="0" w:color="auto"/>
                <w:right w:val="none" w:sz="0" w:space="0" w:color="auto"/>
              </w:divBdr>
            </w:div>
            <w:div w:id="75789964">
              <w:marLeft w:val="0"/>
              <w:marRight w:val="0"/>
              <w:marTop w:val="0"/>
              <w:marBottom w:val="0"/>
              <w:divBdr>
                <w:top w:val="none" w:sz="0" w:space="0" w:color="auto"/>
                <w:left w:val="none" w:sz="0" w:space="0" w:color="auto"/>
                <w:bottom w:val="none" w:sz="0" w:space="0" w:color="auto"/>
                <w:right w:val="none" w:sz="0" w:space="0" w:color="auto"/>
              </w:divBdr>
            </w:div>
            <w:div w:id="75789997">
              <w:marLeft w:val="0"/>
              <w:marRight w:val="0"/>
              <w:marTop w:val="0"/>
              <w:marBottom w:val="0"/>
              <w:divBdr>
                <w:top w:val="none" w:sz="0" w:space="0" w:color="auto"/>
                <w:left w:val="none" w:sz="0" w:space="0" w:color="auto"/>
                <w:bottom w:val="none" w:sz="0" w:space="0" w:color="auto"/>
                <w:right w:val="none" w:sz="0" w:space="0" w:color="auto"/>
              </w:divBdr>
            </w:div>
            <w:div w:id="75790022">
              <w:marLeft w:val="0"/>
              <w:marRight w:val="0"/>
              <w:marTop w:val="0"/>
              <w:marBottom w:val="0"/>
              <w:divBdr>
                <w:top w:val="none" w:sz="0" w:space="0" w:color="auto"/>
                <w:left w:val="none" w:sz="0" w:space="0" w:color="auto"/>
                <w:bottom w:val="none" w:sz="0" w:space="0" w:color="auto"/>
                <w:right w:val="none" w:sz="0" w:space="0" w:color="auto"/>
              </w:divBdr>
            </w:div>
            <w:div w:id="75790025">
              <w:marLeft w:val="0"/>
              <w:marRight w:val="0"/>
              <w:marTop w:val="0"/>
              <w:marBottom w:val="0"/>
              <w:divBdr>
                <w:top w:val="none" w:sz="0" w:space="0" w:color="auto"/>
                <w:left w:val="none" w:sz="0" w:space="0" w:color="auto"/>
                <w:bottom w:val="none" w:sz="0" w:space="0" w:color="auto"/>
                <w:right w:val="none" w:sz="0" w:space="0" w:color="auto"/>
              </w:divBdr>
            </w:div>
            <w:div w:id="75790032">
              <w:marLeft w:val="0"/>
              <w:marRight w:val="0"/>
              <w:marTop w:val="0"/>
              <w:marBottom w:val="0"/>
              <w:divBdr>
                <w:top w:val="none" w:sz="0" w:space="0" w:color="auto"/>
                <w:left w:val="none" w:sz="0" w:space="0" w:color="auto"/>
                <w:bottom w:val="none" w:sz="0" w:space="0" w:color="auto"/>
                <w:right w:val="none" w:sz="0" w:space="0" w:color="auto"/>
              </w:divBdr>
            </w:div>
            <w:div w:id="75790061">
              <w:marLeft w:val="0"/>
              <w:marRight w:val="0"/>
              <w:marTop w:val="0"/>
              <w:marBottom w:val="0"/>
              <w:divBdr>
                <w:top w:val="none" w:sz="0" w:space="0" w:color="auto"/>
                <w:left w:val="none" w:sz="0" w:space="0" w:color="auto"/>
                <w:bottom w:val="none" w:sz="0" w:space="0" w:color="auto"/>
                <w:right w:val="none" w:sz="0" w:space="0" w:color="auto"/>
              </w:divBdr>
            </w:div>
            <w:div w:id="75790101">
              <w:marLeft w:val="0"/>
              <w:marRight w:val="0"/>
              <w:marTop w:val="0"/>
              <w:marBottom w:val="0"/>
              <w:divBdr>
                <w:top w:val="none" w:sz="0" w:space="0" w:color="auto"/>
                <w:left w:val="none" w:sz="0" w:space="0" w:color="auto"/>
                <w:bottom w:val="none" w:sz="0" w:space="0" w:color="auto"/>
                <w:right w:val="none" w:sz="0" w:space="0" w:color="auto"/>
              </w:divBdr>
            </w:div>
            <w:div w:id="75790129">
              <w:marLeft w:val="0"/>
              <w:marRight w:val="0"/>
              <w:marTop w:val="0"/>
              <w:marBottom w:val="0"/>
              <w:divBdr>
                <w:top w:val="none" w:sz="0" w:space="0" w:color="auto"/>
                <w:left w:val="none" w:sz="0" w:space="0" w:color="auto"/>
                <w:bottom w:val="none" w:sz="0" w:space="0" w:color="auto"/>
                <w:right w:val="none" w:sz="0" w:space="0" w:color="auto"/>
              </w:divBdr>
            </w:div>
            <w:div w:id="75790155">
              <w:marLeft w:val="0"/>
              <w:marRight w:val="0"/>
              <w:marTop w:val="0"/>
              <w:marBottom w:val="0"/>
              <w:divBdr>
                <w:top w:val="none" w:sz="0" w:space="0" w:color="auto"/>
                <w:left w:val="none" w:sz="0" w:space="0" w:color="auto"/>
                <w:bottom w:val="none" w:sz="0" w:space="0" w:color="auto"/>
                <w:right w:val="none" w:sz="0" w:space="0" w:color="auto"/>
              </w:divBdr>
            </w:div>
            <w:div w:id="75790176">
              <w:marLeft w:val="0"/>
              <w:marRight w:val="0"/>
              <w:marTop w:val="0"/>
              <w:marBottom w:val="0"/>
              <w:divBdr>
                <w:top w:val="none" w:sz="0" w:space="0" w:color="auto"/>
                <w:left w:val="none" w:sz="0" w:space="0" w:color="auto"/>
                <w:bottom w:val="none" w:sz="0" w:space="0" w:color="auto"/>
                <w:right w:val="none" w:sz="0" w:space="0" w:color="auto"/>
              </w:divBdr>
            </w:div>
            <w:div w:id="75790199">
              <w:marLeft w:val="0"/>
              <w:marRight w:val="0"/>
              <w:marTop w:val="0"/>
              <w:marBottom w:val="0"/>
              <w:divBdr>
                <w:top w:val="none" w:sz="0" w:space="0" w:color="auto"/>
                <w:left w:val="none" w:sz="0" w:space="0" w:color="auto"/>
                <w:bottom w:val="none" w:sz="0" w:space="0" w:color="auto"/>
                <w:right w:val="none" w:sz="0" w:space="0" w:color="auto"/>
              </w:divBdr>
            </w:div>
            <w:div w:id="75790218">
              <w:marLeft w:val="0"/>
              <w:marRight w:val="0"/>
              <w:marTop w:val="0"/>
              <w:marBottom w:val="0"/>
              <w:divBdr>
                <w:top w:val="none" w:sz="0" w:space="0" w:color="auto"/>
                <w:left w:val="none" w:sz="0" w:space="0" w:color="auto"/>
                <w:bottom w:val="none" w:sz="0" w:space="0" w:color="auto"/>
                <w:right w:val="none" w:sz="0" w:space="0" w:color="auto"/>
              </w:divBdr>
            </w:div>
            <w:div w:id="75790225">
              <w:marLeft w:val="0"/>
              <w:marRight w:val="0"/>
              <w:marTop w:val="0"/>
              <w:marBottom w:val="0"/>
              <w:divBdr>
                <w:top w:val="none" w:sz="0" w:space="0" w:color="auto"/>
                <w:left w:val="none" w:sz="0" w:space="0" w:color="auto"/>
                <w:bottom w:val="none" w:sz="0" w:space="0" w:color="auto"/>
                <w:right w:val="none" w:sz="0" w:space="0" w:color="auto"/>
              </w:divBdr>
            </w:div>
            <w:div w:id="75790269">
              <w:marLeft w:val="0"/>
              <w:marRight w:val="0"/>
              <w:marTop w:val="0"/>
              <w:marBottom w:val="0"/>
              <w:divBdr>
                <w:top w:val="none" w:sz="0" w:space="0" w:color="auto"/>
                <w:left w:val="none" w:sz="0" w:space="0" w:color="auto"/>
                <w:bottom w:val="none" w:sz="0" w:space="0" w:color="auto"/>
                <w:right w:val="none" w:sz="0" w:space="0" w:color="auto"/>
              </w:divBdr>
            </w:div>
            <w:div w:id="75790300">
              <w:marLeft w:val="0"/>
              <w:marRight w:val="0"/>
              <w:marTop w:val="0"/>
              <w:marBottom w:val="0"/>
              <w:divBdr>
                <w:top w:val="none" w:sz="0" w:space="0" w:color="auto"/>
                <w:left w:val="none" w:sz="0" w:space="0" w:color="auto"/>
                <w:bottom w:val="none" w:sz="0" w:space="0" w:color="auto"/>
                <w:right w:val="none" w:sz="0" w:space="0" w:color="auto"/>
              </w:divBdr>
            </w:div>
            <w:div w:id="75790305">
              <w:marLeft w:val="0"/>
              <w:marRight w:val="0"/>
              <w:marTop w:val="0"/>
              <w:marBottom w:val="0"/>
              <w:divBdr>
                <w:top w:val="none" w:sz="0" w:space="0" w:color="auto"/>
                <w:left w:val="none" w:sz="0" w:space="0" w:color="auto"/>
                <w:bottom w:val="none" w:sz="0" w:space="0" w:color="auto"/>
                <w:right w:val="none" w:sz="0" w:space="0" w:color="auto"/>
              </w:divBdr>
            </w:div>
            <w:div w:id="75790308">
              <w:marLeft w:val="0"/>
              <w:marRight w:val="0"/>
              <w:marTop w:val="0"/>
              <w:marBottom w:val="0"/>
              <w:divBdr>
                <w:top w:val="none" w:sz="0" w:space="0" w:color="auto"/>
                <w:left w:val="none" w:sz="0" w:space="0" w:color="auto"/>
                <w:bottom w:val="none" w:sz="0" w:space="0" w:color="auto"/>
                <w:right w:val="none" w:sz="0" w:space="0" w:color="auto"/>
              </w:divBdr>
            </w:div>
            <w:div w:id="75790316">
              <w:marLeft w:val="0"/>
              <w:marRight w:val="0"/>
              <w:marTop w:val="0"/>
              <w:marBottom w:val="0"/>
              <w:divBdr>
                <w:top w:val="none" w:sz="0" w:space="0" w:color="auto"/>
                <w:left w:val="none" w:sz="0" w:space="0" w:color="auto"/>
                <w:bottom w:val="none" w:sz="0" w:space="0" w:color="auto"/>
                <w:right w:val="none" w:sz="0" w:space="0" w:color="auto"/>
              </w:divBdr>
            </w:div>
            <w:div w:id="75790382">
              <w:marLeft w:val="0"/>
              <w:marRight w:val="0"/>
              <w:marTop w:val="0"/>
              <w:marBottom w:val="0"/>
              <w:divBdr>
                <w:top w:val="none" w:sz="0" w:space="0" w:color="auto"/>
                <w:left w:val="none" w:sz="0" w:space="0" w:color="auto"/>
                <w:bottom w:val="none" w:sz="0" w:space="0" w:color="auto"/>
                <w:right w:val="none" w:sz="0" w:space="0" w:color="auto"/>
              </w:divBdr>
            </w:div>
            <w:div w:id="75790396">
              <w:marLeft w:val="0"/>
              <w:marRight w:val="0"/>
              <w:marTop w:val="0"/>
              <w:marBottom w:val="0"/>
              <w:divBdr>
                <w:top w:val="none" w:sz="0" w:space="0" w:color="auto"/>
                <w:left w:val="none" w:sz="0" w:space="0" w:color="auto"/>
                <w:bottom w:val="none" w:sz="0" w:space="0" w:color="auto"/>
                <w:right w:val="none" w:sz="0" w:space="0" w:color="auto"/>
              </w:divBdr>
            </w:div>
            <w:div w:id="75790409">
              <w:marLeft w:val="0"/>
              <w:marRight w:val="0"/>
              <w:marTop w:val="0"/>
              <w:marBottom w:val="0"/>
              <w:divBdr>
                <w:top w:val="none" w:sz="0" w:space="0" w:color="auto"/>
                <w:left w:val="none" w:sz="0" w:space="0" w:color="auto"/>
                <w:bottom w:val="none" w:sz="0" w:space="0" w:color="auto"/>
                <w:right w:val="none" w:sz="0" w:space="0" w:color="auto"/>
              </w:divBdr>
            </w:div>
            <w:div w:id="75790448">
              <w:marLeft w:val="0"/>
              <w:marRight w:val="0"/>
              <w:marTop w:val="0"/>
              <w:marBottom w:val="0"/>
              <w:divBdr>
                <w:top w:val="none" w:sz="0" w:space="0" w:color="auto"/>
                <w:left w:val="none" w:sz="0" w:space="0" w:color="auto"/>
                <w:bottom w:val="none" w:sz="0" w:space="0" w:color="auto"/>
                <w:right w:val="none" w:sz="0" w:space="0" w:color="auto"/>
              </w:divBdr>
            </w:div>
            <w:div w:id="75790452">
              <w:marLeft w:val="0"/>
              <w:marRight w:val="0"/>
              <w:marTop w:val="0"/>
              <w:marBottom w:val="0"/>
              <w:divBdr>
                <w:top w:val="none" w:sz="0" w:space="0" w:color="auto"/>
                <w:left w:val="none" w:sz="0" w:space="0" w:color="auto"/>
                <w:bottom w:val="none" w:sz="0" w:space="0" w:color="auto"/>
                <w:right w:val="none" w:sz="0" w:space="0" w:color="auto"/>
              </w:divBdr>
            </w:div>
            <w:div w:id="75790455">
              <w:marLeft w:val="0"/>
              <w:marRight w:val="0"/>
              <w:marTop w:val="0"/>
              <w:marBottom w:val="0"/>
              <w:divBdr>
                <w:top w:val="none" w:sz="0" w:space="0" w:color="auto"/>
                <w:left w:val="none" w:sz="0" w:space="0" w:color="auto"/>
                <w:bottom w:val="none" w:sz="0" w:space="0" w:color="auto"/>
                <w:right w:val="none" w:sz="0" w:space="0" w:color="auto"/>
              </w:divBdr>
            </w:div>
            <w:div w:id="75790463">
              <w:marLeft w:val="0"/>
              <w:marRight w:val="0"/>
              <w:marTop w:val="0"/>
              <w:marBottom w:val="0"/>
              <w:divBdr>
                <w:top w:val="none" w:sz="0" w:space="0" w:color="auto"/>
                <w:left w:val="none" w:sz="0" w:space="0" w:color="auto"/>
                <w:bottom w:val="none" w:sz="0" w:space="0" w:color="auto"/>
                <w:right w:val="none" w:sz="0" w:space="0" w:color="auto"/>
              </w:divBdr>
            </w:div>
          </w:divsChild>
        </w:div>
        <w:div w:id="75789397">
          <w:marLeft w:val="0"/>
          <w:marRight w:val="0"/>
          <w:marTop w:val="0"/>
          <w:marBottom w:val="0"/>
          <w:divBdr>
            <w:top w:val="none" w:sz="0" w:space="0" w:color="auto"/>
            <w:left w:val="none" w:sz="0" w:space="0" w:color="auto"/>
            <w:bottom w:val="none" w:sz="0" w:space="0" w:color="auto"/>
            <w:right w:val="none" w:sz="0" w:space="0" w:color="auto"/>
          </w:divBdr>
          <w:divsChild>
            <w:div w:id="75789930">
              <w:marLeft w:val="0"/>
              <w:marRight w:val="0"/>
              <w:marTop w:val="0"/>
              <w:marBottom w:val="0"/>
              <w:divBdr>
                <w:top w:val="none" w:sz="0" w:space="0" w:color="auto"/>
                <w:left w:val="none" w:sz="0" w:space="0" w:color="auto"/>
                <w:bottom w:val="none" w:sz="0" w:space="0" w:color="auto"/>
                <w:right w:val="none" w:sz="0" w:space="0" w:color="auto"/>
              </w:divBdr>
            </w:div>
            <w:div w:id="75790166">
              <w:marLeft w:val="0"/>
              <w:marRight w:val="0"/>
              <w:marTop w:val="0"/>
              <w:marBottom w:val="0"/>
              <w:divBdr>
                <w:top w:val="none" w:sz="0" w:space="0" w:color="auto"/>
                <w:left w:val="none" w:sz="0" w:space="0" w:color="auto"/>
                <w:bottom w:val="none" w:sz="0" w:space="0" w:color="auto"/>
                <w:right w:val="none" w:sz="0" w:space="0" w:color="auto"/>
              </w:divBdr>
            </w:div>
            <w:div w:id="75790274">
              <w:marLeft w:val="0"/>
              <w:marRight w:val="0"/>
              <w:marTop w:val="0"/>
              <w:marBottom w:val="0"/>
              <w:divBdr>
                <w:top w:val="none" w:sz="0" w:space="0" w:color="auto"/>
                <w:left w:val="none" w:sz="0" w:space="0" w:color="auto"/>
                <w:bottom w:val="none" w:sz="0" w:space="0" w:color="auto"/>
                <w:right w:val="none" w:sz="0" w:space="0" w:color="auto"/>
              </w:divBdr>
            </w:div>
          </w:divsChild>
        </w:div>
        <w:div w:id="75789399">
          <w:marLeft w:val="0"/>
          <w:marRight w:val="0"/>
          <w:marTop w:val="0"/>
          <w:marBottom w:val="0"/>
          <w:divBdr>
            <w:top w:val="none" w:sz="0" w:space="0" w:color="auto"/>
            <w:left w:val="none" w:sz="0" w:space="0" w:color="auto"/>
            <w:bottom w:val="none" w:sz="0" w:space="0" w:color="auto"/>
            <w:right w:val="none" w:sz="0" w:space="0" w:color="auto"/>
          </w:divBdr>
          <w:divsChild>
            <w:div w:id="75789538">
              <w:marLeft w:val="0"/>
              <w:marRight w:val="0"/>
              <w:marTop w:val="0"/>
              <w:marBottom w:val="0"/>
              <w:divBdr>
                <w:top w:val="none" w:sz="0" w:space="0" w:color="auto"/>
                <w:left w:val="none" w:sz="0" w:space="0" w:color="auto"/>
                <w:bottom w:val="none" w:sz="0" w:space="0" w:color="auto"/>
                <w:right w:val="none" w:sz="0" w:space="0" w:color="auto"/>
              </w:divBdr>
            </w:div>
            <w:div w:id="75789860">
              <w:marLeft w:val="0"/>
              <w:marRight w:val="0"/>
              <w:marTop w:val="0"/>
              <w:marBottom w:val="0"/>
              <w:divBdr>
                <w:top w:val="none" w:sz="0" w:space="0" w:color="auto"/>
                <w:left w:val="none" w:sz="0" w:space="0" w:color="auto"/>
                <w:bottom w:val="none" w:sz="0" w:space="0" w:color="auto"/>
                <w:right w:val="none" w:sz="0" w:space="0" w:color="auto"/>
              </w:divBdr>
            </w:div>
          </w:divsChild>
        </w:div>
        <w:div w:id="75789404">
          <w:marLeft w:val="0"/>
          <w:marRight w:val="0"/>
          <w:marTop w:val="0"/>
          <w:marBottom w:val="0"/>
          <w:divBdr>
            <w:top w:val="none" w:sz="0" w:space="0" w:color="auto"/>
            <w:left w:val="none" w:sz="0" w:space="0" w:color="auto"/>
            <w:bottom w:val="none" w:sz="0" w:space="0" w:color="auto"/>
            <w:right w:val="none" w:sz="0" w:space="0" w:color="auto"/>
          </w:divBdr>
        </w:div>
        <w:div w:id="75789408">
          <w:marLeft w:val="0"/>
          <w:marRight w:val="0"/>
          <w:marTop w:val="0"/>
          <w:marBottom w:val="0"/>
          <w:divBdr>
            <w:top w:val="none" w:sz="0" w:space="0" w:color="auto"/>
            <w:left w:val="none" w:sz="0" w:space="0" w:color="auto"/>
            <w:bottom w:val="none" w:sz="0" w:space="0" w:color="auto"/>
            <w:right w:val="none" w:sz="0" w:space="0" w:color="auto"/>
          </w:divBdr>
        </w:div>
        <w:div w:id="75789412">
          <w:marLeft w:val="0"/>
          <w:marRight w:val="0"/>
          <w:marTop w:val="0"/>
          <w:marBottom w:val="0"/>
          <w:divBdr>
            <w:top w:val="none" w:sz="0" w:space="0" w:color="auto"/>
            <w:left w:val="none" w:sz="0" w:space="0" w:color="auto"/>
            <w:bottom w:val="none" w:sz="0" w:space="0" w:color="auto"/>
            <w:right w:val="none" w:sz="0" w:space="0" w:color="auto"/>
          </w:divBdr>
        </w:div>
        <w:div w:id="75789414">
          <w:marLeft w:val="0"/>
          <w:marRight w:val="0"/>
          <w:marTop w:val="0"/>
          <w:marBottom w:val="0"/>
          <w:divBdr>
            <w:top w:val="none" w:sz="0" w:space="0" w:color="auto"/>
            <w:left w:val="none" w:sz="0" w:space="0" w:color="auto"/>
            <w:bottom w:val="none" w:sz="0" w:space="0" w:color="auto"/>
            <w:right w:val="none" w:sz="0" w:space="0" w:color="auto"/>
          </w:divBdr>
        </w:div>
        <w:div w:id="75789416">
          <w:marLeft w:val="0"/>
          <w:marRight w:val="0"/>
          <w:marTop w:val="0"/>
          <w:marBottom w:val="0"/>
          <w:divBdr>
            <w:top w:val="none" w:sz="0" w:space="0" w:color="auto"/>
            <w:left w:val="none" w:sz="0" w:space="0" w:color="auto"/>
            <w:bottom w:val="none" w:sz="0" w:space="0" w:color="auto"/>
            <w:right w:val="none" w:sz="0" w:space="0" w:color="auto"/>
          </w:divBdr>
        </w:div>
        <w:div w:id="75789421">
          <w:marLeft w:val="0"/>
          <w:marRight w:val="0"/>
          <w:marTop w:val="0"/>
          <w:marBottom w:val="0"/>
          <w:divBdr>
            <w:top w:val="none" w:sz="0" w:space="0" w:color="auto"/>
            <w:left w:val="none" w:sz="0" w:space="0" w:color="auto"/>
            <w:bottom w:val="none" w:sz="0" w:space="0" w:color="auto"/>
            <w:right w:val="none" w:sz="0" w:space="0" w:color="auto"/>
          </w:divBdr>
          <w:divsChild>
            <w:div w:id="75790174">
              <w:marLeft w:val="0"/>
              <w:marRight w:val="0"/>
              <w:marTop w:val="0"/>
              <w:marBottom w:val="0"/>
              <w:divBdr>
                <w:top w:val="none" w:sz="0" w:space="0" w:color="auto"/>
                <w:left w:val="none" w:sz="0" w:space="0" w:color="auto"/>
                <w:bottom w:val="none" w:sz="0" w:space="0" w:color="auto"/>
                <w:right w:val="none" w:sz="0" w:space="0" w:color="auto"/>
              </w:divBdr>
            </w:div>
          </w:divsChild>
        </w:div>
        <w:div w:id="75789423">
          <w:marLeft w:val="0"/>
          <w:marRight w:val="0"/>
          <w:marTop w:val="0"/>
          <w:marBottom w:val="0"/>
          <w:divBdr>
            <w:top w:val="none" w:sz="0" w:space="0" w:color="auto"/>
            <w:left w:val="none" w:sz="0" w:space="0" w:color="auto"/>
            <w:bottom w:val="none" w:sz="0" w:space="0" w:color="auto"/>
            <w:right w:val="none" w:sz="0" w:space="0" w:color="auto"/>
          </w:divBdr>
        </w:div>
        <w:div w:id="75789424">
          <w:marLeft w:val="0"/>
          <w:marRight w:val="0"/>
          <w:marTop w:val="0"/>
          <w:marBottom w:val="0"/>
          <w:divBdr>
            <w:top w:val="none" w:sz="0" w:space="0" w:color="auto"/>
            <w:left w:val="none" w:sz="0" w:space="0" w:color="auto"/>
            <w:bottom w:val="none" w:sz="0" w:space="0" w:color="auto"/>
            <w:right w:val="none" w:sz="0" w:space="0" w:color="auto"/>
          </w:divBdr>
        </w:div>
        <w:div w:id="75789426">
          <w:marLeft w:val="0"/>
          <w:marRight w:val="0"/>
          <w:marTop w:val="0"/>
          <w:marBottom w:val="0"/>
          <w:divBdr>
            <w:top w:val="none" w:sz="0" w:space="0" w:color="auto"/>
            <w:left w:val="none" w:sz="0" w:space="0" w:color="auto"/>
            <w:bottom w:val="none" w:sz="0" w:space="0" w:color="auto"/>
            <w:right w:val="none" w:sz="0" w:space="0" w:color="auto"/>
          </w:divBdr>
        </w:div>
        <w:div w:id="75789432">
          <w:marLeft w:val="0"/>
          <w:marRight w:val="0"/>
          <w:marTop w:val="0"/>
          <w:marBottom w:val="0"/>
          <w:divBdr>
            <w:top w:val="none" w:sz="0" w:space="0" w:color="auto"/>
            <w:left w:val="none" w:sz="0" w:space="0" w:color="auto"/>
            <w:bottom w:val="none" w:sz="0" w:space="0" w:color="auto"/>
            <w:right w:val="none" w:sz="0" w:space="0" w:color="auto"/>
          </w:divBdr>
        </w:div>
        <w:div w:id="75789434">
          <w:marLeft w:val="0"/>
          <w:marRight w:val="0"/>
          <w:marTop w:val="0"/>
          <w:marBottom w:val="0"/>
          <w:divBdr>
            <w:top w:val="none" w:sz="0" w:space="0" w:color="auto"/>
            <w:left w:val="none" w:sz="0" w:space="0" w:color="auto"/>
            <w:bottom w:val="none" w:sz="0" w:space="0" w:color="auto"/>
            <w:right w:val="none" w:sz="0" w:space="0" w:color="auto"/>
          </w:divBdr>
          <w:divsChild>
            <w:div w:id="75789618">
              <w:marLeft w:val="0"/>
              <w:marRight w:val="0"/>
              <w:marTop w:val="0"/>
              <w:marBottom w:val="0"/>
              <w:divBdr>
                <w:top w:val="none" w:sz="0" w:space="0" w:color="auto"/>
                <w:left w:val="none" w:sz="0" w:space="0" w:color="auto"/>
                <w:bottom w:val="none" w:sz="0" w:space="0" w:color="auto"/>
                <w:right w:val="none" w:sz="0" w:space="0" w:color="auto"/>
              </w:divBdr>
            </w:div>
          </w:divsChild>
        </w:div>
        <w:div w:id="75789438">
          <w:marLeft w:val="0"/>
          <w:marRight w:val="0"/>
          <w:marTop w:val="0"/>
          <w:marBottom w:val="0"/>
          <w:divBdr>
            <w:top w:val="none" w:sz="0" w:space="0" w:color="auto"/>
            <w:left w:val="none" w:sz="0" w:space="0" w:color="auto"/>
            <w:bottom w:val="none" w:sz="0" w:space="0" w:color="auto"/>
            <w:right w:val="none" w:sz="0" w:space="0" w:color="auto"/>
          </w:divBdr>
          <w:divsChild>
            <w:div w:id="75790202">
              <w:marLeft w:val="0"/>
              <w:marRight w:val="0"/>
              <w:marTop w:val="0"/>
              <w:marBottom w:val="0"/>
              <w:divBdr>
                <w:top w:val="none" w:sz="0" w:space="0" w:color="auto"/>
                <w:left w:val="none" w:sz="0" w:space="0" w:color="auto"/>
                <w:bottom w:val="none" w:sz="0" w:space="0" w:color="auto"/>
                <w:right w:val="none" w:sz="0" w:space="0" w:color="auto"/>
              </w:divBdr>
            </w:div>
          </w:divsChild>
        </w:div>
        <w:div w:id="75789439">
          <w:marLeft w:val="0"/>
          <w:marRight w:val="0"/>
          <w:marTop w:val="0"/>
          <w:marBottom w:val="0"/>
          <w:divBdr>
            <w:top w:val="none" w:sz="0" w:space="0" w:color="auto"/>
            <w:left w:val="none" w:sz="0" w:space="0" w:color="auto"/>
            <w:bottom w:val="none" w:sz="0" w:space="0" w:color="auto"/>
            <w:right w:val="none" w:sz="0" w:space="0" w:color="auto"/>
          </w:divBdr>
          <w:divsChild>
            <w:div w:id="75790140">
              <w:marLeft w:val="0"/>
              <w:marRight w:val="0"/>
              <w:marTop w:val="0"/>
              <w:marBottom w:val="0"/>
              <w:divBdr>
                <w:top w:val="none" w:sz="0" w:space="0" w:color="auto"/>
                <w:left w:val="none" w:sz="0" w:space="0" w:color="auto"/>
                <w:bottom w:val="none" w:sz="0" w:space="0" w:color="auto"/>
                <w:right w:val="none" w:sz="0" w:space="0" w:color="auto"/>
              </w:divBdr>
            </w:div>
          </w:divsChild>
        </w:div>
        <w:div w:id="75789441">
          <w:marLeft w:val="0"/>
          <w:marRight w:val="0"/>
          <w:marTop w:val="0"/>
          <w:marBottom w:val="0"/>
          <w:divBdr>
            <w:top w:val="none" w:sz="0" w:space="0" w:color="auto"/>
            <w:left w:val="none" w:sz="0" w:space="0" w:color="auto"/>
            <w:bottom w:val="none" w:sz="0" w:space="0" w:color="auto"/>
            <w:right w:val="none" w:sz="0" w:space="0" w:color="auto"/>
          </w:divBdr>
        </w:div>
        <w:div w:id="75789444">
          <w:marLeft w:val="0"/>
          <w:marRight w:val="0"/>
          <w:marTop w:val="0"/>
          <w:marBottom w:val="0"/>
          <w:divBdr>
            <w:top w:val="none" w:sz="0" w:space="0" w:color="auto"/>
            <w:left w:val="none" w:sz="0" w:space="0" w:color="auto"/>
            <w:bottom w:val="none" w:sz="0" w:space="0" w:color="auto"/>
            <w:right w:val="none" w:sz="0" w:space="0" w:color="auto"/>
          </w:divBdr>
          <w:divsChild>
            <w:div w:id="75789384">
              <w:marLeft w:val="0"/>
              <w:marRight w:val="0"/>
              <w:marTop w:val="0"/>
              <w:marBottom w:val="0"/>
              <w:divBdr>
                <w:top w:val="none" w:sz="0" w:space="0" w:color="auto"/>
                <w:left w:val="none" w:sz="0" w:space="0" w:color="auto"/>
                <w:bottom w:val="none" w:sz="0" w:space="0" w:color="auto"/>
                <w:right w:val="none" w:sz="0" w:space="0" w:color="auto"/>
              </w:divBdr>
            </w:div>
            <w:div w:id="75789400">
              <w:marLeft w:val="0"/>
              <w:marRight w:val="0"/>
              <w:marTop w:val="0"/>
              <w:marBottom w:val="0"/>
              <w:divBdr>
                <w:top w:val="none" w:sz="0" w:space="0" w:color="auto"/>
                <w:left w:val="none" w:sz="0" w:space="0" w:color="auto"/>
                <w:bottom w:val="none" w:sz="0" w:space="0" w:color="auto"/>
                <w:right w:val="none" w:sz="0" w:space="0" w:color="auto"/>
              </w:divBdr>
            </w:div>
            <w:div w:id="75789422">
              <w:marLeft w:val="0"/>
              <w:marRight w:val="0"/>
              <w:marTop w:val="0"/>
              <w:marBottom w:val="0"/>
              <w:divBdr>
                <w:top w:val="none" w:sz="0" w:space="0" w:color="auto"/>
                <w:left w:val="none" w:sz="0" w:space="0" w:color="auto"/>
                <w:bottom w:val="none" w:sz="0" w:space="0" w:color="auto"/>
                <w:right w:val="none" w:sz="0" w:space="0" w:color="auto"/>
              </w:divBdr>
            </w:div>
            <w:div w:id="75789452">
              <w:marLeft w:val="0"/>
              <w:marRight w:val="0"/>
              <w:marTop w:val="0"/>
              <w:marBottom w:val="0"/>
              <w:divBdr>
                <w:top w:val="none" w:sz="0" w:space="0" w:color="auto"/>
                <w:left w:val="none" w:sz="0" w:space="0" w:color="auto"/>
                <w:bottom w:val="none" w:sz="0" w:space="0" w:color="auto"/>
                <w:right w:val="none" w:sz="0" w:space="0" w:color="auto"/>
              </w:divBdr>
            </w:div>
            <w:div w:id="75789484">
              <w:marLeft w:val="0"/>
              <w:marRight w:val="0"/>
              <w:marTop w:val="0"/>
              <w:marBottom w:val="0"/>
              <w:divBdr>
                <w:top w:val="none" w:sz="0" w:space="0" w:color="auto"/>
                <w:left w:val="none" w:sz="0" w:space="0" w:color="auto"/>
                <w:bottom w:val="none" w:sz="0" w:space="0" w:color="auto"/>
                <w:right w:val="none" w:sz="0" w:space="0" w:color="auto"/>
              </w:divBdr>
            </w:div>
            <w:div w:id="75789504">
              <w:marLeft w:val="0"/>
              <w:marRight w:val="0"/>
              <w:marTop w:val="0"/>
              <w:marBottom w:val="0"/>
              <w:divBdr>
                <w:top w:val="none" w:sz="0" w:space="0" w:color="auto"/>
                <w:left w:val="none" w:sz="0" w:space="0" w:color="auto"/>
                <w:bottom w:val="none" w:sz="0" w:space="0" w:color="auto"/>
                <w:right w:val="none" w:sz="0" w:space="0" w:color="auto"/>
              </w:divBdr>
            </w:div>
            <w:div w:id="75789579">
              <w:marLeft w:val="0"/>
              <w:marRight w:val="0"/>
              <w:marTop w:val="0"/>
              <w:marBottom w:val="0"/>
              <w:divBdr>
                <w:top w:val="none" w:sz="0" w:space="0" w:color="auto"/>
                <w:left w:val="none" w:sz="0" w:space="0" w:color="auto"/>
                <w:bottom w:val="none" w:sz="0" w:space="0" w:color="auto"/>
                <w:right w:val="none" w:sz="0" w:space="0" w:color="auto"/>
              </w:divBdr>
            </w:div>
            <w:div w:id="75789585">
              <w:marLeft w:val="0"/>
              <w:marRight w:val="0"/>
              <w:marTop w:val="0"/>
              <w:marBottom w:val="0"/>
              <w:divBdr>
                <w:top w:val="none" w:sz="0" w:space="0" w:color="auto"/>
                <w:left w:val="none" w:sz="0" w:space="0" w:color="auto"/>
                <w:bottom w:val="none" w:sz="0" w:space="0" w:color="auto"/>
                <w:right w:val="none" w:sz="0" w:space="0" w:color="auto"/>
              </w:divBdr>
            </w:div>
            <w:div w:id="75789600">
              <w:marLeft w:val="0"/>
              <w:marRight w:val="0"/>
              <w:marTop w:val="0"/>
              <w:marBottom w:val="0"/>
              <w:divBdr>
                <w:top w:val="none" w:sz="0" w:space="0" w:color="auto"/>
                <w:left w:val="none" w:sz="0" w:space="0" w:color="auto"/>
                <w:bottom w:val="none" w:sz="0" w:space="0" w:color="auto"/>
                <w:right w:val="none" w:sz="0" w:space="0" w:color="auto"/>
              </w:divBdr>
            </w:div>
            <w:div w:id="75789627">
              <w:marLeft w:val="0"/>
              <w:marRight w:val="0"/>
              <w:marTop w:val="0"/>
              <w:marBottom w:val="0"/>
              <w:divBdr>
                <w:top w:val="none" w:sz="0" w:space="0" w:color="auto"/>
                <w:left w:val="none" w:sz="0" w:space="0" w:color="auto"/>
                <w:bottom w:val="none" w:sz="0" w:space="0" w:color="auto"/>
                <w:right w:val="none" w:sz="0" w:space="0" w:color="auto"/>
              </w:divBdr>
            </w:div>
            <w:div w:id="75789650">
              <w:marLeft w:val="0"/>
              <w:marRight w:val="0"/>
              <w:marTop w:val="0"/>
              <w:marBottom w:val="0"/>
              <w:divBdr>
                <w:top w:val="none" w:sz="0" w:space="0" w:color="auto"/>
                <w:left w:val="none" w:sz="0" w:space="0" w:color="auto"/>
                <w:bottom w:val="none" w:sz="0" w:space="0" w:color="auto"/>
                <w:right w:val="none" w:sz="0" w:space="0" w:color="auto"/>
              </w:divBdr>
            </w:div>
            <w:div w:id="75789741">
              <w:marLeft w:val="0"/>
              <w:marRight w:val="0"/>
              <w:marTop w:val="0"/>
              <w:marBottom w:val="0"/>
              <w:divBdr>
                <w:top w:val="none" w:sz="0" w:space="0" w:color="auto"/>
                <w:left w:val="none" w:sz="0" w:space="0" w:color="auto"/>
                <w:bottom w:val="none" w:sz="0" w:space="0" w:color="auto"/>
                <w:right w:val="none" w:sz="0" w:space="0" w:color="auto"/>
              </w:divBdr>
            </w:div>
            <w:div w:id="75789770">
              <w:marLeft w:val="0"/>
              <w:marRight w:val="0"/>
              <w:marTop w:val="0"/>
              <w:marBottom w:val="0"/>
              <w:divBdr>
                <w:top w:val="none" w:sz="0" w:space="0" w:color="auto"/>
                <w:left w:val="none" w:sz="0" w:space="0" w:color="auto"/>
                <w:bottom w:val="none" w:sz="0" w:space="0" w:color="auto"/>
                <w:right w:val="none" w:sz="0" w:space="0" w:color="auto"/>
              </w:divBdr>
            </w:div>
            <w:div w:id="75789810">
              <w:marLeft w:val="0"/>
              <w:marRight w:val="0"/>
              <w:marTop w:val="0"/>
              <w:marBottom w:val="0"/>
              <w:divBdr>
                <w:top w:val="none" w:sz="0" w:space="0" w:color="auto"/>
                <w:left w:val="none" w:sz="0" w:space="0" w:color="auto"/>
                <w:bottom w:val="none" w:sz="0" w:space="0" w:color="auto"/>
                <w:right w:val="none" w:sz="0" w:space="0" w:color="auto"/>
              </w:divBdr>
            </w:div>
            <w:div w:id="75789944">
              <w:marLeft w:val="0"/>
              <w:marRight w:val="0"/>
              <w:marTop w:val="0"/>
              <w:marBottom w:val="0"/>
              <w:divBdr>
                <w:top w:val="none" w:sz="0" w:space="0" w:color="auto"/>
                <w:left w:val="none" w:sz="0" w:space="0" w:color="auto"/>
                <w:bottom w:val="none" w:sz="0" w:space="0" w:color="auto"/>
                <w:right w:val="none" w:sz="0" w:space="0" w:color="auto"/>
              </w:divBdr>
            </w:div>
            <w:div w:id="75789972">
              <w:marLeft w:val="0"/>
              <w:marRight w:val="0"/>
              <w:marTop w:val="0"/>
              <w:marBottom w:val="0"/>
              <w:divBdr>
                <w:top w:val="none" w:sz="0" w:space="0" w:color="auto"/>
                <w:left w:val="none" w:sz="0" w:space="0" w:color="auto"/>
                <w:bottom w:val="none" w:sz="0" w:space="0" w:color="auto"/>
                <w:right w:val="none" w:sz="0" w:space="0" w:color="auto"/>
              </w:divBdr>
            </w:div>
            <w:div w:id="75789979">
              <w:marLeft w:val="0"/>
              <w:marRight w:val="0"/>
              <w:marTop w:val="0"/>
              <w:marBottom w:val="0"/>
              <w:divBdr>
                <w:top w:val="none" w:sz="0" w:space="0" w:color="auto"/>
                <w:left w:val="none" w:sz="0" w:space="0" w:color="auto"/>
                <w:bottom w:val="none" w:sz="0" w:space="0" w:color="auto"/>
                <w:right w:val="none" w:sz="0" w:space="0" w:color="auto"/>
              </w:divBdr>
            </w:div>
            <w:div w:id="75790069">
              <w:marLeft w:val="0"/>
              <w:marRight w:val="0"/>
              <w:marTop w:val="0"/>
              <w:marBottom w:val="0"/>
              <w:divBdr>
                <w:top w:val="none" w:sz="0" w:space="0" w:color="auto"/>
                <w:left w:val="none" w:sz="0" w:space="0" w:color="auto"/>
                <w:bottom w:val="none" w:sz="0" w:space="0" w:color="auto"/>
                <w:right w:val="none" w:sz="0" w:space="0" w:color="auto"/>
              </w:divBdr>
            </w:div>
            <w:div w:id="75790135">
              <w:marLeft w:val="0"/>
              <w:marRight w:val="0"/>
              <w:marTop w:val="0"/>
              <w:marBottom w:val="0"/>
              <w:divBdr>
                <w:top w:val="none" w:sz="0" w:space="0" w:color="auto"/>
                <w:left w:val="none" w:sz="0" w:space="0" w:color="auto"/>
                <w:bottom w:val="none" w:sz="0" w:space="0" w:color="auto"/>
                <w:right w:val="none" w:sz="0" w:space="0" w:color="auto"/>
              </w:divBdr>
            </w:div>
            <w:div w:id="75790284">
              <w:marLeft w:val="0"/>
              <w:marRight w:val="0"/>
              <w:marTop w:val="0"/>
              <w:marBottom w:val="0"/>
              <w:divBdr>
                <w:top w:val="none" w:sz="0" w:space="0" w:color="auto"/>
                <w:left w:val="none" w:sz="0" w:space="0" w:color="auto"/>
                <w:bottom w:val="none" w:sz="0" w:space="0" w:color="auto"/>
                <w:right w:val="none" w:sz="0" w:space="0" w:color="auto"/>
              </w:divBdr>
            </w:div>
            <w:div w:id="75790411">
              <w:marLeft w:val="0"/>
              <w:marRight w:val="0"/>
              <w:marTop w:val="0"/>
              <w:marBottom w:val="0"/>
              <w:divBdr>
                <w:top w:val="none" w:sz="0" w:space="0" w:color="auto"/>
                <w:left w:val="none" w:sz="0" w:space="0" w:color="auto"/>
                <w:bottom w:val="none" w:sz="0" w:space="0" w:color="auto"/>
                <w:right w:val="none" w:sz="0" w:space="0" w:color="auto"/>
              </w:divBdr>
            </w:div>
            <w:div w:id="75790447">
              <w:marLeft w:val="0"/>
              <w:marRight w:val="0"/>
              <w:marTop w:val="0"/>
              <w:marBottom w:val="0"/>
              <w:divBdr>
                <w:top w:val="none" w:sz="0" w:space="0" w:color="auto"/>
                <w:left w:val="none" w:sz="0" w:space="0" w:color="auto"/>
                <w:bottom w:val="none" w:sz="0" w:space="0" w:color="auto"/>
                <w:right w:val="none" w:sz="0" w:space="0" w:color="auto"/>
              </w:divBdr>
            </w:div>
            <w:div w:id="75790462">
              <w:marLeft w:val="0"/>
              <w:marRight w:val="0"/>
              <w:marTop w:val="0"/>
              <w:marBottom w:val="0"/>
              <w:divBdr>
                <w:top w:val="none" w:sz="0" w:space="0" w:color="auto"/>
                <w:left w:val="none" w:sz="0" w:space="0" w:color="auto"/>
                <w:bottom w:val="none" w:sz="0" w:space="0" w:color="auto"/>
                <w:right w:val="none" w:sz="0" w:space="0" w:color="auto"/>
              </w:divBdr>
            </w:div>
          </w:divsChild>
        </w:div>
        <w:div w:id="75789453">
          <w:marLeft w:val="0"/>
          <w:marRight w:val="0"/>
          <w:marTop w:val="0"/>
          <w:marBottom w:val="0"/>
          <w:divBdr>
            <w:top w:val="none" w:sz="0" w:space="0" w:color="auto"/>
            <w:left w:val="none" w:sz="0" w:space="0" w:color="auto"/>
            <w:bottom w:val="none" w:sz="0" w:space="0" w:color="auto"/>
            <w:right w:val="none" w:sz="0" w:space="0" w:color="auto"/>
          </w:divBdr>
        </w:div>
        <w:div w:id="75789454">
          <w:marLeft w:val="0"/>
          <w:marRight w:val="0"/>
          <w:marTop w:val="0"/>
          <w:marBottom w:val="0"/>
          <w:divBdr>
            <w:top w:val="none" w:sz="0" w:space="0" w:color="auto"/>
            <w:left w:val="none" w:sz="0" w:space="0" w:color="auto"/>
            <w:bottom w:val="none" w:sz="0" w:space="0" w:color="auto"/>
            <w:right w:val="none" w:sz="0" w:space="0" w:color="auto"/>
          </w:divBdr>
        </w:div>
        <w:div w:id="75789457">
          <w:marLeft w:val="0"/>
          <w:marRight w:val="0"/>
          <w:marTop w:val="0"/>
          <w:marBottom w:val="0"/>
          <w:divBdr>
            <w:top w:val="none" w:sz="0" w:space="0" w:color="auto"/>
            <w:left w:val="none" w:sz="0" w:space="0" w:color="auto"/>
            <w:bottom w:val="none" w:sz="0" w:space="0" w:color="auto"/>
            <w:right w:val="none" w:sz="0" w:space="0" w:color="auto"/>
          </w:divBdr>
          <w:divsChild>
            <w:div w:id="75789364">
              <w:marLeft w:val="0"/>
              <w:marRight w:val="0"/>
              <w:marTop w:val="0"/>
              <w:marBottom w:val="0"/>
              <w:divBdr>
                <w:top w:val="none" w:sz="0" w:space="0" w:color="auto"/>
                <w:left w:val="none" w:sz="0" w:space="0" w:color="auto"/>
                <w:bottom w:val="none" w:sz="0" w:space="0" w:color="auto"/>
                <w:right w:val="none" w:sz="0" w:space="0" w:color="auto"/>
              </w:divBdr>
            </w:div>
            <w:div w:id="75789698">
              <w:marLeft w:val="0"/>
              <w:marRight w:val="0"/>
              <w:marTop w:val="0"/>
              <w:marBottom w:val="0"/>
              <w:divBdr>
                <w:top w:val="none" w:sz="0" w:space="0" w:color="auto"/>
                <w:left w:val="none" w:sz="0" w:space="0" w:color="auto"/>
                <w:bottom w:val="none" w:sz="0" w:space="0" w:color="auto"/>
                <w:right w:val="none" w:sz="0" w:space="0" w:color="auto"/>
              </w:divBdr>
            </w:div>
          </w:divsChild>
        </w:div>
        <w:div w:id="75789459">
          <w:marLeft w:val="0"/>
          <w:marRight w:val="0"/>
          <w:marTop w:val="0"/>
          <w:marBottom w:val="0"/>
          <w:divBdr>
            <w:top w:val="none" w:sz="0" w:space="0" w:color="auto"/>
            <w:left w:val="none" w:sz="0" w:space="0" w:color="auto"/>
            <w:bottom w:val="none" w:sz="0" w:space="0" w:color="auto"/>
            <w:right w:val="none" w:sz="0" w:space="0" w:color="auto"/>
          </w:divBdr>
          <w:divsChild>
            <w:div w:id="75789312">
              <w:marLeft w:val="0"/>
              <w:marRight w:val="0"/>
              <w:marTop w:val="0"/>
              <w:marBottom w:val="0"/>
              <w:divBdr>
                <w:top w:val="none" w:sz="0" w:space="0" w:color="auto"/>
                <w:left w:val="none" w:sz="0" w:space="0" w:color="auto"/>
                <w:bottom w:val="none" w:sz="0" w:space="0" w:color="auto"/>
                <w:right w:val="none" w:sz="0" w:space="0" w:color="auto"/>
              </w:divBdr>
            </w:div>
            <w:div w:id="75789655">
              <w:marLeft w:val="0"/>
              <w:marRight w:val="0"/>
              <w:marTop w:val="0"/>
              <w:marBottom w:val="0"/>
              <w:divBdr>
                <w:top w:val="none" w:sz="0" w:space="0" w:color="auto"/>
                <w:left w:val="none" w:sz="0" w:space="0" w:color="auto"/>
                <w:bottom w:val="none" w:sz="0" w:space="0" w:color="auto"/>
                <w:right w:val="none" w:sz="0" w:space="0" w:color="auto"/>
              </w:divBdr>
            </w:div>
            <w:div w:id="75789845">
              <w:marLeft w:val="0"/>
              <w:marRight w:val="0"/>
              <w:marTop w:val="0"/>
              <w:marBottom w:val="0"/>
              <w:divBdr>
                <w:top w:val="none" w:sz="0" w:space="0" w:color="auto"/>
                <w:left w:val="none" w:sz="0" w:space="0" w:color="auto"/>
                <w:bottom w:val="none" w:sz="0" w:space="0" w:color="auto"/>
                <w:right w:val="none" w:sz="0" w:space="0" w:color="auto"/>
              </w:divBdr>
            </w:div>
            <w:div w:id="75789847">
              <w:marLeft w:val="0"/>
              <w:marRight w:val="0"/>
              <w:marTop w:val="0"/>
              <w:marBottom w:val="0"/>
              <w:divBdr>
                <w:top w:val="none" w:sz="0" w:space="0" w:color="auto"/>
                <w:left w:val="none" w:sz="0" w:space="0" w:color="auto"/>
                <w:bottom w:val="none" w:sz="0" w:space="0" w:color="auto"/>
                <w:right w:val="none" w:sz="0" w:space="0" w:color="auto"/>
              </w:divBdr>
            </w:div>
            <w:div w:id="75789853">
              <w:marLeft w:val="0"/>
              <w:marRight w:val="0"/>
              <w:marTop w:val="0"/>
              <w:marBottom w:val="0"/>
              <w:divBdr>
                <w:top w:val="none" w:sz="0" w:space="0" w:color="auto"/>
                <w:left w:val="none" w:sz="0" w:space="0" w:color="auto"/>
                <w:bottom w:val="none" w:sz="0" w:space="0" w:color="auto"/>
                <w:right w:val="none" w:sz="0" w:space="0" w:color="auto"/>
              </w:divBdr>
            </w:div>
            <w:div w:id="75789898">
              <w:marLeft w:val="0"/>
              <w:marRight w:val="0"/>
              <w:marTop w:val="0"/>
              <w:marBottom w:val="0"/>
              <w:divBdr>
                <w:top w:val="none" w:sz="0" w:space="0" w:color="auto"/>
                <w:left w:val="none" w:sz="0" w:space="0" w:color="auto"/>
                <w:bottom w:val="none" w:sz="0" w:space="0" w:color="auto"/>
                <w:right w:val="none" w:sz="0" w:space="0" w:color="auto"/>
              </w:divBdr>
            </w:div>
            <w:div w:id="75789919">
              <w:marLeft w:val="0"/>
              <w:marRight w:val="0"/>
              <w:marTop w:val="0"/>
              <w:marBottom w:val="0"/>
              <w:divBdr>
                <w:top w:val="none" w:sz="0" w:space="0" w:color="auto"/>
                <w:left w:val="none" w:sz="0" w:space="0" w:color="auto"/>
                <w:bottom w:val="none" w:sz="0" w:space="0" w:color="auto"/>
                <w:right w:val="none" w:sz="0" w:space="0" w:color="auto"/>
              </w:divBdr>
            </w:div>
            <w:div w:id="75789948">
              <w:marLeft w:val="0"/>
              <w:marRight w:val="0"/>
              <w:marTop w:val="0"/>
              <w:marBottom w:val="0"/>
              <w:divBdr>
                <w:top w:val="none" w:sz="0" w:space="0" w:color="auto"/>
                <w:left w:val="none" w:sz="0" w:space="0" w:color="auto"/>
                <w:bottom w:val="none" w:sz="0" w:space="0" w:color="auto"/>
                <w:right w:val="none" w:sz="0" w:space="0" w:color="auto"/>
              </w:divBdr>
            </w:div>
            <w:div w:id="75790019">
              <w:marLeft w:val="0"/>
              <w:marRight w:val="0"/>
              <w:marTop w:val="0"/>
              <w:marBottom w:val="0"/>
              <w:divBdr>
                <w:top w:val="none" w:sz="0" w:space="0" w:color="auto"/>
                <w:left w:val="none" w:sz="0" w:space="0" w:color="auto"/>
                <w:bottom w:val="none" w:sz="0" w:space="0" w:color="auto"/>
                <w:right w:val="none" w:sz="0" w:space="0" w:color="auto"/>
              </w:divBdr>
            </w:div>
            <w:div w:id="75790029">
              <w:marLeft w:val="0"/>
              <w:marRight w:val="0"/>
              <w:marTop w:val="0"/>
              <w:marBottom w:val="0"/>
              <w:divBdr>
                <w:top w:val="none" w:sz="0" w:space="0" w:color="auto"/>
                <w:left w:val="none" w:sz="0" w:space="0" w:color="auto"/>
                <w:bottom w:val="none" w:sz="0" w:space="0" w:color="auto"/>
                <w:right w:val="none" w:sz="0" w:space="0" w:color="auto"/>
              </w:divBdr>
            </w:div>
            <w:div w:id="75790059">
              <w:marLeft w:val="0"/>
              <w:marRight w:val="0"/>
              <w:marTop w:val="0"/>
              <w:marBottom w:val="0"/>
              <w:divBdr>
                <w:top w:val="none" w:sz="0" w:space="0" w:color="auto"/>
                <w:left w:val="none" w:sz="0" w:space="0" w:color="auto"/>
                <w:bottom w:val="none" w:sz="0" w:space="0" w:color="auto"/>
                <w:right w:val="none" w:sz="0" w:space="0" w:color="auto"/>
              </w:divBdr>
            </w:div>
            <w:div w:id="75790074">
              <w:marLeft w:val="0"/>
              <w:marRight w:val="0"/>
              <w:marTop w:val="0"/>
              <w:marBottom w:val="0"/>
              <w:divBdr>
                <w:top w:val="none" w:sz="0" w:space="0" w:color="auto"/>
                <w:left w:val="none" w:sz="0" w:space="0" w:color="auto"/>
                <w:bottom w:val="none" w:sz="0" w:space="0" w:color="auto"/>
                <w:right w:val="none" w:sz="0" w:space="0" w:color="auto"/>
              </w:divBdr>
            </w:div>
            <w:div w:id="75790138">
              <w:marLeft w:val="0"/>
              <w:marRight w:val="0"/>
              <w:marTop w:val="0"/>
              <w:marBottom w:val="0"/>
              <w:divBdr>
                <w:top w:val="none" w:sz="0" w:space="0" w:color="auto"/>
                <w:left w:val="none" w:sz="0" w:space="0" w:color="auto"/>
                <w:bottom w:val="none" w:sz="0" w:space="0" w:color="auto"/>
                <w:right w:val="none" w:sz="0" w:space="0" w:color="auto"/>
              </w:divBdr>
            </w:div>
            <w:div w:id="75790237">
              <w:marLeft w:val="0"/>
              <w:marRight w:val="0"/>
              <w:marTop w:val="0"/>
              <w:marBottom w:val="0"/>
              <w:divBdr>
                <w:top w:val="none" w:sz="0" w:space="0" w:color="auto"/>
                <w:left w:val="none" w:sz="0" w:space="0" w:color="auto"/>
                <w:bottom w:val="none" w:sz="0" w:space="0" w:color="auto"/>
                <w:right w:val="none" w:sz="0" w:space="0" w:color="auto"/>
              </w:divBdr>
            </w:div>
            <w:div w:id="75790272">
              <w:marLeft w:val="0"/>
              <w:marRight w:val="0"/>
              <w:marTop w:val="0"/>
              <w:marBottom w:val="0"/>
              <w:divBdr>
                <w:top w:val="none" w:sz="0" w:space="0" w:color="auto"/>
                <w:left w:val="none" w:sz="0" w:space="0" w:color="auto"/>
                <w:bottom w:val="none" w:sz="0" w:space="0" w:color="auto"/>
                <w:right w:val="none" w:sz="0" w:space="0" w:color="auto"/>
              </w:divBdr>
            </w:div>
            <w:div w:id="75790323">
              <w:marLeft w:val="0"/>
              <w:marRight w:val="0"/>
              <w:marTop w:val="0"/>
              <w:marBottom w:val="0"/>
              <w:divBdr>
                <w:top w:val="none" w:sz="0" w:space="0" w:color="auto"/>
                <w:left w:val="none" w:sz="0" w:space="0" w:color="auto"/>
                <w:bottom w:val="none" w:sz="0" w:space="0" w:color="auto"/>
                <w:right w:val="none" w:sz="0" w:space="0" w:color="auto"/>
              </w:divBdr>
            </w:div>
            <w:div w:id="75790399">
              <w:marLeft w:val="0"/>
              <w:marRight w:val="0"/>
              <w:marTop w:val="0"/>
              <w:marBottom w:val="0"/>
              <w:divBdr>
                <w:top w:val="none" w:sz="0" w:space="0" w:color="auto"/>
                <w:left w:val="none" w:sz="0" w:space="0" w:color="auto"/>
                <w:bottom w:val="none" w:sz="0" w:space="0" w:color="auto"/>
                <w:right w:val="none" w:sz="0" w:space="0" w:color="auto"/>
              </w:divBdr>
            </w:div>
            <w:div w:id="75790413">
              <w:marLeft w:val="0"/>
              <w:marRight w:val="0"/>
              <w:marTop w:val="0"/>
              <w:marBottom w:val="0"/>
              <w:divBdr>
                <w:top w:val="none" w:sz="0" w:space="0" w:color="auto"/>
                <w:left w:val="none" w:sz="0" w:space="0" w:color="auto"/>
                <w:bottom w:val="none" w:sz="0" w:space="0" w:color="auto"/>
                <w:right w:val="none" w:sz="0" w:space="0" w:color="auto"/>
              </w:divBdr>
            </w:div>
            <w:div w:id="75790436">
              <w:marLeft w:val="0"/>
              <w:marRight w:val="0"/>
              <w:marTop w:val="0"/>
              <w:marBottom w:val="0"/>
              <w:divBdr>
                <w:top w:val="none" w:sz="0" w:space="0" w:color="auto"/>
                <w:left w:val="none" w:sz="0" w:space="0" w:color="auto"/>
                <w:bottom w:val="none" w:sz="0" w:space="0" w:color="auto"/>
                <w:right w:val="none" w:sz="0" w:space="0" w:color="auto"/>
              </w:divBdr>
            </w:div>
          </w:divsChild>
        </w:div>
        <w:div w:id="75789461">
          <w:marLeft w:val="0"/>
          <w:marRight w:val="0"/>
          <w:marTop w:val="0"/>
          <w:marBottom w:val="0"/>
          <w:divBdr>
            <w:top w:val="none" w:sz="0" w:space="0" w:color="auto"/>
            <w:left w:val="none" w:sz="0" w:space="0" w:color="auto"/>
            <w:bottom w:val="none" w:sz="0" w:space="0" w:color="auto"/>
            <w:right w:val="none" w:sz="0" w:space="0" w:color="auto"/>
          </w:divBdr>
          <w:divsChild>
            <w:div w:id="75789442">
              <w:marLeft w:val="0"/>
              <w:marRight w:val="0"/>
              <w:marTop w:val="0"/>
              <w:marBottom w:val="0"/>
              <w:divBdr>
                <w:top w:val="none" w:sz="0" w:space="0" w:color="auto"/>
                <w:left w:val="none" w:sz="0" w:space="0" w:color="auto"/>
                <w:bottom w:val="none" w:sz="0" w:space="0" w:color="auto"/>
                <w:right w:val="none" w:sz="0" w:space="0" w:color="auto"/>
              </w:divBdr>
            </w:div>
            <w:div w:id="75789572">
              <w:marLeft w:val="0"/>
              <w:marRight w:val="0"/>
              <w:marTop w:val="0"/>
              <w:marBottom w:val="0"/>
              <w:divBdr>
                <w:top w:val="none" w:sz="0" w:space="0" w:color="auto"/>
                <w:left w:val="none" w:sz="0" w:space="0" w:color="auto"/>
                <w:bottom w:val="none" w:sz="0" w:space="0" w:color="auto"/>
                <w:right w:val="none" w:sz="0" w:space="0" w:color="auto"/>
              </w:divBdr>
            </w:div>
            <w:div w:id="75789631">
              <w:marLeft w:val="0"/>
              <w:marRight w:val="0"/>
              <w:marTop w:val="0"/>
              <w:marBottom w:val="0"/>
              <w:divBdr>
                <w:top w:val="none" w:sz="0" w:space="0" w:color="auto"/>
                <w:left w:val="none" w:sz="0" w:space="0" w:color="auto"/>
                <w:bottom w:val="none" w:sz="0" w:space="0" w:color="auto"/>
                <w:right w:val="none" w:sz="0" w:space="0" w:color="auto"/>
              </w:divBdr>
            </w:div>
            <w:div w:id="75789782">
              <w:marLeft w:val="0"/>
              <w:marRight w:val="0"/>
              <w:marTop w:val="0"/>
              <w:marBottom w:val="0"/>
              <w:divBdr>
                <w:top w:val="none" w:sz="0" w:space="0" w:color="auto"/>
                <w:left w:val="none" w:sz="0" w:space="0" w:color="auto"/>
                <w:bottom w:val="none" w:sz="0" w:space="0" w:color="auto"/>
                <w:right w:val="none" w:sz="0" w:space="0" w:color="auto"/>
              </w:divBdr>
            </w:div>
            <w:div w:id="75789818">
              <w:marLeft w:val="0"/>
              <w:marRight w:val="0"/>
              <w:marTop w:val="0"/>
              <w:marBottom w:val="0"/>
              <w:divBdr>
                <w:top w:val="none" w:sz="0" w:space="0" w:color="auto"/>
                <w:left w:val="none" w:sz="0" w:space="0" w:color="auto"/>
                <w:bottom w:val="none" w:sz="0" w:space="0" w:color="auto"/>
                <w:right w:val="none" w:sz="0" w:space="0" w:color="auto"/>
              </w:divBdr>
            </w:div>
            <w:div w:id="75789974">
              <w:marLeft w:val="0"/>
              <w:marRight w:val="0"/>
              <w:marTop w:val="0"/>
              <w:marBottom w:val="0"/>
              <w:divBdr>
                <w:top w:val="none" w:sz="0" w:space="0" w:color="auto"/>
                <w:left w:val="none" w:sz="0" w:space="0" w:color="auto"/>
                <w:bottom w:val="none" w:sz="0" w:space="0" w:color="auto"/>
                <w:right w:val="none" w:sz="0" w:space="0" w:color="auto"/>
              </w:divBdr>
            </w:div>
            <w:div w:id="75790238">
              <w:marLeft w:val="0"/>
              <w:marRight w:val="0"/>
              <w:marTop w:val="0"/>
              <w:marBottom w:val="0"/>
              <w:divBdr>
                <w:top w:val="none" w:sz="0" w:space="0" w:color="auto"/>
                <w:left w:val="none" w:sz="0" w:space="0" w:color="auto"/>
                <w:bottom w:val="none" w:sz="0" w:space="0" w:color="auto"/>
                <w:right w:val="none" w:sz="0" w:space="0" w:color="auto"/>
              </w:divBdr>
            </w:div>
            <w:div w:id="75790244">
              <w:marLeft w:val="0"/>
              <w:marRight w:val="0"/>
              <w:marTop w:val="0"/>
              <w:marBottom w:val="0"/>
              <w:divBdr>
                <w:top w:val="none" w:sz="0" w:space="0" w:color="auto"/>
                <w:left w:val="none" w:sz="0" w:space="0" w:color="auto"/>
                <w:bottom w:val="none" w:sz="0" w:space="0" w:color="auto"/>
                <w:right w:val="none" w:sz="0" w:space="0" w:color="auto"/>
              </w:divBdr>
            </w:div>
            <w:div w:id="75790325">
              <w:marLeft w:val="0"/>
              <w:marRight w:val="0"/>
              <w:marTop w:val="0"/>
              <w:marBottom w:val="0"/>
              <w:divBdr>
                <w:top w:val="none" w:sz="0" w:space="0" w:color="auto"/>
                <w:left w:val="none" w:sz="0" w:space="0" w:color="auto"/>
                <w:bottom w:val="none" w:sz="0" w:space="0" w:color="auto"/>
                <w:right w:val="none" w:sz="0" w:space="0" w:color="auto"/>
              </w:divBdr>
            </w:div>
          </w:divsChild>
        </w:div>
        <w:div w:id="75789462">
          <w:marLeft w:val="0"/>
          <w:marRight w:val="0"/>
          <w:marTop w:val="0"/>
          <w:marBottom w:val="0"/>
          <w:divBdr>
            <w:top w:val="none" w:sz="0" w:space="0" w:color="auto"/>
            <w:left w:val="none" w:sz="0" w:space="0" w:color="auto"/>
            <w:bottom w:val="none" w:sz="0" w:space="0" w:color="auto"/>
            <w:right w:val="none" w:sz="0" w:space="0" w:color="auto"/>
          </w:divBdr>
          <w:divsChild>
            <w:div w:id="75789317">
              <w:marLeft w:val="0"/>
              <w:marRight w:val="0"/>
              <w:marTop w:val="0"/>
              <w:marBottom w:val="0"/>
              <w:divBdr>
                <w:top w:val="none" w:sz="0" w:space="0" w:color="auto"/>
                <w:left w:val="none" w:sz="0" w:space="0" w:color="auto"/>
                <w:bottom w:val="none" w:sz="0" w:space="0" w:color="auto"/>
                <w:right w:val="none" w:sz="0" w:space="0" w:color="auto"/>
              </w:divBdr>
            </w:div>
            <w:div w:id="75789353">
              <w:marLeft w:val="0"/>
              <w:marRight w:val="0"/>
              <w:marTop w:val="0"/>
              <w:marBottom w:val="0"/>
              <w:divBdr>
                <w:top w:val="none" w:sz="0" w:space="0" w:color="auto"/>
                <w:left w:val="none" w:sz="0" w:space="0" w:color="auto"/>
                <w:bottom w:val="none" w:sz="0" w:space="0" w:color="auto"/>
                <w:right w:val="none" w:sz="0" w:space="0" w:color="auto"/>
              </w:divBdr>
            </w:div>
            <w:div w:id="75789578">
              <w:marLeft w:val="0"/>
              <w:marRight w:val="0"/>
              <w:marTop w:val="0"/>
              <w:marBottom w:val="0"/>
              <w:divBdr>
                <w:top w:val="none" w:sz="0" w:space="0" w:color="auto"/>
                <w:left w:val="none" w:sz="0" w:space="0" w:color="auto"/>
                <w:bottom w:val="none" w:sz="0" w:space="0" w:color="auto"/>
                <w:right w:val="none" w:sz="0" w:space="0" w:color="auto"/>
              </w:divBdr>
            </w:div>
            <w:div w:id="75790122">
              <w:marLeft w:val="0"/>
              <w:marRight w:val="0"/>
              <w:marTop w:val="0"/>
              <w:marBottom w:val="0"/>
              <w:divBdr>
                <w:top w:val="none" w:sz="0" w:space="0" w:color="auto"/>
                <w:left w:val="none" w:sz="0" w:space="0" w:color="auto"/>
                <w:bottom w:val="none" w:sz="0" w:space="0" w:color="auto"/>
                <w:right w:val="none" w:sz="0" w:space="0" w:color="auto"/>
              </w:divBdr>
            </w:div>
            <w:div w:id="75790317">
              <w:marLeft w:val="0"/>
              <w:marRight w:val="0"/>
              <w:marTop w:val="0"/>
              <w:marBottom w:val="0"/>
              <w:divBdr>
                <w:top w:val="none" w:sz="0" w:space="0" w:color="auto"/>
                <w:left w:val="none" w:sz="0" w:space="0" w:color="auto"/>
                <w:bottom w:val="none" w:sz="0" w:space="0" w:color="auto"/>
                <w:right w:val="none" w:sz="0" w:space="0" w:color="auto"/>
              </w:divBdr>
            </w:div>
          </w:divsChild>
        </w:div>
        <w:div w:id="75789472">
          <w:marLeft w:val="0"/>
          <w:marRight w:val="0"/>
          <w:marTop w:val="0"/>
          <w:marBottom w:val="0"/>
          <w:divBdr>
            <w:top w:val="none" w:sz="0" w:space="0" w:color="auto"/>
            <w:left w:val="none" w:sz="0" w:space="0" w:color="auto"/>
            <w:bottom w:val="none" w:sz="0" w:space="0" w:color="auto"/>
            <w:right w:val="none" w:sz="0" w:space="0" w:color="auto"/>
          </w:divBdr>
        </w:div>
        <w:div w:id="75789479">
          <w:marLeft w:val="0"/>
          <w:marRight w:val="0"/>
          <w:marTop w:val="0"/>
          <w:marBottom w:val="0"/>
          <w:divBdr>
            <w:top w:val="none" w:sz="0" w:space="0" w:color="auto"/>
            <w:left w:val="none" w:sz="0" w:space="0" w:color="auto"/>
            <w:bottom w:val="none" w:sz="0" w:space="0" w:color="auto"/>
            <w:right w:val="none" w:sz="0" w:space="0" w:color="auto"/>
          </w:divBdr>
          <w:divsChild>
            <w:div w:id="75789985">
              <w:marLeft w:val="0"/>
              <w:marRight w:val="0"/>
              <w:marTop w:val="0"/>
              <w:marBottom w:val="0"/>
              <w:divBdr>
                <w:top w:val="none" w:sz="0" w:space="0" w:color="auto"/>
                <w:left w:val="none" w:sz="0" w:space="0" w:color="auto"/>
                <w:bottom w:val="none" w:sz="0" w:space="0" w:color="auto"/>
                <w:right w:val="none" w:sz="0" w:space="0" w:color="auto"/>
              </w:divBdr>
            </w:div>
          </w:divsChild>
        </w:div>
        <w:div w:id="75789480">
          <w:marLeft w:val="0"/>
          <w:marRight w:val="0"/>
          <w:marTop w:val="0"/>
          <w:marBottom w:val="0"/>
          <w:divBdr>
            <w:top w:val="none" w:sz="0" w:space="0" w:color="auto"/>
            <w:left w:val="none" w:sz="0" w:space="0" w:color="auto"/>
            <w:bottom w:val="none" w:sz="0" w:space="0" w:color="auto"/>
            <w:right w:val="none" w:sz="0" w:space="0" w:color="auto"/>
          </w:divBdr>
        </w:div>
        <w:div w:id="75789489">
          <w:marLeft w:val="0"/>
          <w:marRight w:val="0"/>
          <w:marTop w:val="0"/>
          <w:marBottom w:val="0"/>
          <w:divBdr>
            <w:top w:val="none" w:sz="0" w:space="0" w:color="auto"/>
            <w:left w:val="none" w:sz="0" w:space="0" w:color="auto"/>
            <w:bottom w:val="none" w:sz="0" w:space="0" w:color="auto"/>
            <w:right w:val="none" w:sz="0" w:space="0" w:color="auto"/>
          </w:divBdr>
          <w:divsChild>
            <w:div w:id="75789336">
              <w:marLeft w:val="0"/>
              <w:marRight w:val="0"/>
              <w:marTop w:val="0"/>
              <w:marBottom w:val="0"/>
              <w:divBdr>
                <w:top w:val="none" w:sz="0" w:space="0" w:color="auto"/>
                <w:left w:val="none" w:sz="0" w:space="0" w:color="auto"/>
                <w:bottom w:val="none" w:sz="0" w:space="0" w:color="auto"/>
                <w:right w:val="none" w:sz="0" w:space="0" w:color="auto"/>
              </w:divBdr>
            </w:div>
            <w:div w:id="75789372">
              <w:marLeft w:val="0"/>
              <w:marRight w:val="0"/>
              <w:marTop w:val="0"/>
              <w:marBottom w:val="0"/>
              <w:divBdr>
                <w:top w:val="none" w:sz="0" w:space="0" w:color="auto"/>
                <w:left w:val="none" w:sz="0" w:space="0" w:color="auto"/>
                <w:bottom w:val="none" w:sz="0" w:space="0" w:color="auto"/>
                <w:right w:val="none" w:sz="0" w:space="0" w:color="auto"/>
              </w:divBdr>
            </w:div>
            <w:div w:id="75789377">
              <w:marLeft w:val="0"/>
              <w:marRight w:val="0"/>
              <w:marTop w:val="0"/>
              <w:marBottom w:val="0"/>
              <w:divBdr>
                <w:top w:val="none" w:sz="0" w:space="0" w:color="auto"/>
                <w:left w:val="none" w:sz="0" w:space="0" w:color="auto"/>
                <w:bottom w:val="none" w:sz="0" w:space="0" w:color="auto"/>
                <w:right w:val="none" w:sz="0" w:space="0" w:color="auto"/>
              </w:divBdr>
            </w:div>
            <w:div w:id="75789401">
              <w:marLeft w:val="0"/>
              <w:marRight w:val="0"/>
              <w:marTop w:val="0"/>
              <w:marBottom w:val="0"/>
              <w:divBdr>
                <w:top w:val="none" w:sz="0" w:space="0" w:color="auto"/>
                <w:left w:val="none" w:sz="0" w:space="0" w:color="auto"/>
                <w:bottom w:val="none" w:sz="0" w:space="0" w:color="auto"/>
                <w:right w:val="none" w:sz="0" w:space="0" w:color="auto"/>
              </w:divBdr>
            </w:div>
            <w:div w:id="75789501">
              <w:marLeft w:val="0"/>
              <w:marRight w:val="0"/>
              <w:marTop w:val="0"/>
              <w:marBottom w:val="0"/>
              <w:divBdr>
                <w:top w:val="none" w:sz="0" w:space="0" w:color="auto"/>
                <w:left w:val="none" w:sz="0" w:space="0" w:color="auto"/>
                <w:bottom w:val="none" w:sz="0" w:space="0" w:color="auto"/>
                <w:right w:val="none" w:sz="0" w:space="0" w:color="auto"/>
              </w:divBdr>
            </w:div>
            <w:div w:id="75789512">
              <w:marLeft w:val="0"/>
              <w:marRight w:val="0"/>
              <w:marTop w:val="0"/>
              <w:marBottom w:val="0"/>
              <w:divBdr>
                <w:top w:val="none" w:sz="0" w:space="0" w:color="auto"/>
                <w:left w:val="none" w:sz="0" w:space="0" w:color="auto"/>
                <w:bottom w:val="none" w:sz="0" w:space="0" w:color="auto"/>
                <w:right w:val="none" w:sz="0" w:space="0" w:color="auto"/>
              </w:divBdr>
            </w:div>
            <w:div w:id="75789540">
              <w:marLeft w:val="0"/>
              <w:marRight w:val="0"/>
              <w:marTop w:val="0"/>
              <w:marBottom w:val="0"/>
              <w:divBdr>
                <w:top w:val="none" w:sz="0" w:space="0" w:color="auto"/>
                <w:left w:val="none" w:sz="0" w:space="0" w:color="auto"/>
                <w:bottom w:val="none" w:sz="0" w:space="0" w:color="auto"/>
                <w:right w:val="none" w:sz="0" w:space="0" w:color="auto"/>
              </w:divBdr>
            </w:div>
            <w:div w:id="75789563">
              <w:marLeft w:val="0"/>
              <w:marRight w:val="0"/>
              <w:marTop w:val="0"/>
              <w:marBottom w:val="0"/>
              <w:divBdr>
                <w:top w:val="none" w:sz="0" w:space="0" w:color="auto"/>
                <w:left w:val="none" w:sz="0" w:space="0" w:color="auto"/>
                <w:bottom w:val="none" w:sz="0" w:space="0" w:color="auto"/>
                <w:right w:val="none" w:sz="0" w:space="0" w:color="auto"/>
              </w:divBdr>
            </w:div>
            <w:div w:id="75789592">
              <w:marLeft w:val="0"/>
              <w:marRight w:val="0"/>
              <w:marTop w:val="0"/>
              <w:marBottom w:val="0"/>
              <w:divBdr>
                <w:top w:val="none" w:sz="0" w:space="0" w:color="auto"/>
                <w:left w:val="none" w:sz="0" w:space="0" w:color="auto"/>
                <w:bottom w:val="none" w:sz="0" w:space="0" w:color="auto"/>
                <w:right w:val="none" w:sz="0" w:space="0" w:color="auto"/>
              </w:divBdr>
            </w:div>
            <w:div w:id="75789638">
              <w:marLeft w:val="0"/>
              <w:marRight w:val="0"/>
              <w:marTop w:val="0"/>
              <w:marBottom w:val="0"/>
              <w:divBdr>
                <w:top w:val="none" w:sz="0" w:space="0" w:color="auto"/>
                <w:left w:val="none" w:sz="0" w:space="0" w:color="auto"/>
                <w:bottom w:val="none" w:sz="0" w:space="0" w:color="auto"/>
                <w:right w:val="none" w:sz="0" w:space="0" w:color="auto"/>
              </w:divBdr>
            </w:div>
            <w:div w:id="75789639">
              <w:marLeft w:val="0"/>
              <w:marRight w:val="0"/>
              <w:marTop w:val="0"/>
              <w:marBottom w:val="0"/>
              <w:divBdr>
                <w:top w:val="none" w:sz="0" w:space="0" w:color="auto"/>
                <w:left w:val="none" w:sz="0" w:space="0" w:color="auto"/>
                <w:bottom w:val="none" w:sz="0" w:space="0" w:color="auto"/>
                <w:right w:val="none" w:sz="0" w:space="0" w:color="auto"/>
              </w:divBdr>
            </w:div>
            <w:div w:id="75789654">
              <w:marLeft w:val="0"/>
              <w:marRight w:val="0"/>
              <w:marTop w:val="0"/>
              <w:marBottom w:val="0"/>
              <w:divBdr>
                <w:top w:val="none" w:sz="0" w:space="0" w:color="auto"/>
                <w:left w:val="none" w:sz="0" w:space="0" w:color="auto"/>
                <w:bottom w:val="none" w:sz="0" w:space="0" w:color="auto"/>
                <w:right w:val="none" w:sz="0" w:space="0" w:color="auto"/>
              </w:divBdr>
            </w:div>
            <w:div w:id="75789658">
              <w:marLeft w:val="0"/>
              <w:marRight w:val="0"/>
              <w:marTop w:val="0"/>
              <w:marBottom w:val="0"/>
              <w:divBdr>
                <w:top w:val="none" w:sz="0" w:space="0" w:color="auto"/>
                <w:left w:val="none" w:sz="0" w:space="0" w:color="auto"/>
                <w:bottom w:val="none" w:sz="0" w:space="0" w:color="auto"/>
                <w:right w:val="none" w:sz="0" w:space="0" w:color="auto"/>
              </w:divBdr>
            </w:div>
            <w:div w:id="75789668">
              <w:marLeft w:val="0"/>
              <w:marRight w:val="0"/>
              <w:marTop w:val="0"/>
              <w:marBottom w:val="0"/>
              <w:divBdr>
                <w:top w:val="none" w:sz="0" w:space="0" w:color="auto"/>
                <w:left w:val="none" w:sz="0" w:space="0" w:color="auto"/>
                <w:bottom w:val="none" w:sz="0" w:space="0" w:color="auto"/>
                <w:right w:val="none" w:sz="0" w:space="0" w:color="auto"/>
              </w:divBdr>
            </w:div>
            <w:div w:id="75789681">
              <w:marLeft w:val="0"/>
              <w:marRight w:val="0"/>
              <w:marTop w:val="0"/>
              <w:marBottom w:val="0"/>
              <w:divBdr>
                <w:top w:val="none" w:sz="0" w:space="0" w:color="auto"/>
                <w:left w:val="none" w:sz="0" w:space="0" w:color="auto"/>
                <w:bottom w:val="none" w:sz="0" w:space="0" w:color="auto"/>
                <w:right w:val="none" w:sz="0" w:space="0" w:color="auto"/>
              </w:divBdr>
            </w:div>
            <w:div w:id="75789697">
              <w:marLeft w:val="0"/>
              <w:marRight w:val="0"/>
              <w:marTop w:val="0"/>
              <w:marBottom w:val="0"/>
              <w:divBdr>
                <w:top w:val="none" w:sz="0" w:space="0" w:color="auto"/>
                <w:left w:val="none" w:sz="0" w:space="0" w:color="auto"/>
                <w:bottom w:val="none" w:sz="0" w:space="0" w:color="auto"/>
                <w:right w:val="none" w:sz="0" w:space="0" w:color="auto"/>
              </w:divBdr>
            </w:div>
            <w:div w:id="75789719">
              <w:marLeft w:val="0"/>
              <w:marRight w:val="0"/>
              <w:marTop w:val="0"/>
              <w:marBottom w:val="0"/>
              <w:divBdr>
                <w:top w:val="none" w:sz="0" w:space="0" w:color="auto"/>
                <w:left w:val="none" w:sz="0" w:space="0" w:color="auto"/>
                <w:bottom w:val="none" w:sz="0" w:space="0" w:color="auto"/>
                <w:right w:val="none" w:sz="0" w:space="0" w:color="auto"/>
              </w:divBdr>
            </w:div>
            <w:div w:id="75789743">
              <w:marLeft w:val="0"/>
              <w:marRight w:val="0"/>
              <w:marTop w:val="0"/>
              <w:marBottom w:val="0"/>
              <w:divBdr>
                <w:top w:val="none" w:sz="0" w:space="0" w:color="auto"/>
                <w:left w:val="none" w:sz="0" w:space="0" w:color="auto"/>
                <w:bottom w:val="none" w:sz="0" w:space="0" w:color="auto"/>
                <w:right w:val="none" w:sz="0" w:space="0" w:color="auto"/>
              </w:divBdr>
            </w:div>
            <w:div w:id="75789747">
              <w:marLeft w:val="0"/>
              <w:marRight w:val="0"/>
              <w:marTop w:val="0"/>
              <w:marBottom w:val="0"/>
              <w:divBdr>
                <w:top w:val="none" w:sz="0" w:space="0" w:color="auto"/>
                <w:left w:val="none" w:sz="0" w:space="0" w:color="auto"/>
                <w:bottom w:val="none" w:sz="0" w:space="0" w:color="auto"/>
                <w:right w:val="none" w:sz="0" w:space="0" w:color="auto"/>
              </w:divBdr>
            </w:div>
            <w:div w:id="75789748">
              <w:marLeft w:val="0"/>
              <w:marRight w:val="0"/>
              <w:marTop w:val="0"/>
              <w:marBottom w:val="0"/>
              <w:divBdr>
                <w:top w:val="none" w:sz="0" w:space="0" w:color="auto"/>
                <w:left w:val="none" w:sz="0" w:space="0" w:color="auto"/>
                <w:bottom w:val="none" w:sz="0" w:space="0" w:color="auto"/>
                <w:right w:val="none" w:sz="0" w:space="0" w:color="auto"/>
              </w:divBdr>
            </w:div>
            <w:div w:id="75789754">
              <w:marLeft w:val="0"/>
              <w:marRight w:val="0"/>
              <w:marTop w:val="0"/>
              <w:marBottom w:val="0"/>
              <w:divBdr>
                <w:top w:val="none" w:sz="0" w:space="0" w:color="auto"/>
                <w:left w:val="none" w:sz="0" w:space="0" w:color="auto"/>
                <w:bottom w:val="none" w:sz="0" w:space="0" w:color="auto"/>
                <w:right w:val="none" w:sz="0" w:space="0" w:color="auto"/>
              </w:divBdr>
            </w:div>
            <w:div w:id="75789759">
              <w:marLeft w:val="0"/>
              <w:marRight w:val="0"/>
              <w:marTop w:val="0"/>
              <w:marBottom w:val="0"/>
              <w:divBdr>
                <w:top w:val="none" w:sz="0" w:space="0" w:color="auto"/>
                <w:left w:val="none" w:sz="0" w:space="0" w:color="auto"/>
                <w:bottom w:val="none" w:sz="0" w:space="0" w:color="auto"/>
                <w:right w:val="none" w:sz="0" w:space="0" w:color="auto"/>
              </w:divBdr>
            </w:div>
            <w:div w:id="75789760">
              <w:marLeft w:val="0"/>
              <w:marRight w:val="0"/>
              <w:marTop w:val="0"/>
              <w:marBottom w:val="0"/>
              <w:divBdr>
                <w:top w:val="none" w:sz="0" w:space="0" w:color="auto"/>
                <w:left w:val="none" w:sz="0" w:space="0" w:color="auto"/>
                <w:bottom w:val="none" w:sz="0" w:space="0" w:color="auto"/>
                <w:right w:val="none" w:sz="0" w:space="0" w:color="auto"/>
              </w:divBdr>
            </w:div>
            <w:div w:id="75789771">
              <w:marLeft w:val="0"/>
              <w:marRight w:val="0"/>
              <w:marTop w:val="0"/>
              <w:marBottom w:val="0"/>
              <w:divBdr>
                <w:top w:val="none" w:sz="0" w:space="0" w:color="auto"/>
                <w:left w:val="none" w:sz="0" w:space="0" w:color="auto"/>
                <w:bottom w:val="none" w:sz="0" w:space="0" w:color="auto"/>
                <w:right w:val="none" w:sz="0" w:space="0" w:color="auto"/>
              </w:divBdr>
            </w:div>
            <w:div w:id="75789778">
              <w:marLeft w:val="0"/>
              <w:marRight w:val="0"/>
              <w:marTop w:val="0"/>
              <w:marBottom w:val="0"/>
              <w:divBdr>
                <w:top w:val="none" w:sz="0" w:space="0" w:color="auto"/>
                <w:left w:val="none" w:sz="0" w:space="0" w:color="auto"/>
                <w:bottom w:val="none" w:sz="0" w:space="0" w:color="auto"/>
                <w:right w:val="none" w:sz="0" w:space="0" w:color="auto"/>
              </w:divBdr>
            </w:div>
            <w:div w:id="75789781">
              <w:marLeft w:val="0"/>
              <w:marRight w:val="0"/>
              <w:marTop w:val="0"/>
              <w:marBottom w:val="0"/>
              <w:divBdr>
                <w:top w:val="none" w:sz="0" w:space="0" w:color="auto"/>
                <w:left w:val="none" w:sz="0" w:space="0" w:color="auto"/>
                <w:bottom w:val="none" w:sz="0" w:space="0" w:color="auto"/>
                <w:right w:val="none" w:sz="0" w:space="0" w:color="auto"/>
              </w:divBdr>
            </w:div>
            <w:div w:id="75789785">
              <w:marLeft w:val="0"/>
              <w:marRight w:val="0"/>
              <w:marTop w:val="0"/>
              <w:marBottom w:val="0"/>
              <w:divBdr>
                <w:top w:val="none" w:sz="0" w:space="0" w:color="auto"/>
                <w:left w:val="none" w:sz="0" w:space="0" w:color="auto"/>
                <w:bottom w:val="none" w:sz="0" w:space="0" w:color="auto"/>
                <w:right w:val="none" w:sz="0" w:space="0" w:color="auto"/>
              </w:divBdr>
            </w:div>
            <w:div w:id="75789789">
              <w:marLeft w:val="0"/>
              <w:marRight w:val="0"/>
              <w:marTop w:val="0"/>
              <w:marBottom w:val="0"/>
              <w:divBdr>
                <w:top w:val="none" w:sz="0" w:space="0" w:color="auto"/>
                <w:left w:val="none" w:sz="0" w:space="0" w:color="auto"/>
                <w:bottom w:val="none" w:sz="0" w:space="0" w:color="auto"/>
                <w:right w:val="none" w:sz="0" w:space="0" w:color="auto"/>
              </w:divBdr>
            </w:div>
            <w:div w:id="75789858">
              <w:marLeft w:val="0"/>
              <w:marRight w:val="0"/>
              <w:marTop w:val="0"/>
              <w:marBottom w:val="0"/>
              <w:divBdr>
                <w:top w:val="none" w:sz="0" w:space="0" w:color="auto"/>
                <w:left w:val="none" w:sz="0" w:space="0" w:color="auto"/>
                <w:bottom w:val="none" w:sz="0" w:space="0" w:color="auto"/>
                <w:right w:val="none" w:sz="0" w:space="0" w:color="auto"/>
              </w:divBdr>
            </w:div>
            <w:div w:id="75789866">
              <w:marLeft w:val="0"/>
              <w:marRight w:val="0"/>
              <w:marTop w:val="0"/>
              <w:marBottom w:val="0"/>
              <w:divBdr>
                <w:top w:val="none" w:sz="0" w:space="0" w:color="auto"/>
                <w:left w:val="none" w:sz="0" w:space="0" w:color="auto"/>
                <w:bottom w:val="none" w:sz="0" w:space="0" w:color="auto"/>
                <w:right w:val="none" w:sz="0" w:space="0" w:color="auto"/>
              </w:divBdr>
            </w:div>
            <w:div w:id="75789878">
              <w:marLeft w:val="0"/>
              <w:marRight w:val="0"/>
              <w:marTop w:val="0"/>
              <w:marBottom w:val="0"/>
              <w:divBdr>
                <w:top w:val="none" w:sz="0" w:space="0" w:color="auto"/>
                <w:left w:val="none" w:sz="0" w:space="0" w:color="auto"/>
                <w:bottom w:val="none" w:sz="0" w:space="0" w:color="auto"/>
                <w:right w:val="none" w:sz="0" w:space="0" w:color="auto"/>
              </w:divBdr>
            </w:div>
            <w:div w:id="75789881">
              <w:marLeft w:val="0"/>
              <w:marRight w:val="0"/>
              <w:marTop w:val="0"/>
              <w:marBottom w:val="0"/>
              <w:divBdr>
                <w:top w:val="none" w:sz="0" w:space="0" w:color="auto"/>
                <w:left w:val="none" w:sz="0" w:space="0" w:color="auto"/>
                <w:bottom w:val="none" w:sz="0" w:space="0" w:color="auto"/>
                <w:right w:val="none" w:sz="0" w:space="0" w:color="auto"/>
              </w:divBdr>
            </w:div>
            <w:div w:id="75789924">
              <w:marLeft w:val="0"/>
              <w:marRight w:val="0"/>
              <w:marTop w:val="0"/>
              <w:marBottom w:val="0"/>
              <w:divBdr>
                <w:top w:val="none" w:sz="0" w:space="0" w:color="auto"/>
                <w:left w:val="none" w:sz="0" w:space="0" w:color="auto"/>
                <w:bottom w:val="none" w:sz="0" w:space="0" w:color="auto"/>
                <w:right w:val="none" w:sz="0" w:space="0" w:color="auto"/>
              </w:divBdr>
            </w:div>
            <w:div w:id="75789950">
              <w:marLeft w:val="0"/>
              <w:marRight w:val="0"/>
              <w:marTop w:val="0"/>
              <w:marBottom w:val="0"/>
              <w:divBdr>
                <w:top w:val="none" w:sz="0" w:space="0" w:color="auto"/>
                <w:left w:val="none" w:sz="0" w:space="0" w:color="auto"/>
                <w:bottom w:val="none" w:sz="0" w:space="0" w:color="auto"/>
                <w:right w:val="none" w:sz="0" w:space="0" w:color="auto"/>
              </w:divBdr>
            </w:div>
            <w:div w:id="75789952">
              <w:marLeft w:val="0"/>
              <w:marRight w:val="0"/>
              <w:marTop w:val="0"/>
              <w:marBottom w:val="0"/>
              <w:divBdr>
                <w:top w:val="none" w:sz="0" w:space="0" w:color="auto"/>
                <w:left w:val="none" w:sz="0" w:space="0" w:color="auto"/>
                <w:bottom w:val="none" w:sz="0" w:space="0" w:color="auto"/>
                <w:right w:val="none" w:sz="0" w:space="0" w:color="auto"/>
              </w:divBdr>
            </w:div>
            <w:div w:id="75789968">
              <w:marLeft w:val="0"/>
              <w:marRight w:val="0"/>
              <w:marTop w:val="0"/>
              <w:marBottom w:val="0"/>
              <w:divBdr>
                <w:top w:val="none" w:sz="0" w:space="0" w:color="auto"/>
                <w:left w:val="none" w:sz="0" w:space="0" w:color="auto"/>
                <w:bottom w:val="none" w:sz="0" w:space="0" w:color="auto"/>
                <w:right w:val="none" w:sz="0" w:space="0" w:color="auto"/>
              </w:divBdr>
            </w:div>
            <w:div w:id="75789969">
              <w:marLeft w:val="0"/>
              <w:marRight w:val="0"/>
              <w:marTop w:val="0"/>
              <w:marBottom w:val="0"/>
              <w:divBdr>
                <w:top w:val="none" w:sz="0" w:space="0" w:color="auto"/>
                <w:left w:val="none" w:sz="0" w:space="0" w:color="auto"/>
                <w:bottom w:val="none" w:sz="0" w:space="0" w:color="auto"/>
                <w:right w:val="none" w:sz="0" w:space="0" w:color="auto"/>
              </w:divBdr>
            </w:div>
            <w:div w:id="75789977">
              <w:marLeft w:val="0"/>
              <w:marRight w:val="0"/>
              <w:marTop w:val="0"/>
              <w:marBottom w:val="0"/>
              <w:divBdr>
                <w:top w:val="none" w:sz="0" w:space="0" w:color="auto"/>
                <w:left w:val="none" w:sz="0" w:space="0" w:color="auto"/>
                <w:bottom w:val="none" w:sz="0" w:space="0" w:color="auto"/>
                <w:right w:val="none" w:sz="0" w:space="0" w:color="auto"/>
              </w:divBdr>
            </w:div>
            <w:div w:id="75790037">
              <w:marLeft w:val="0"/>
              <w:marRight w:val="0"/>
              <w:marTop w:val="0"/>
              <w:marBottom w:val="0"/>
              <w:divBdr>
                <w:top w:val="none" w:sz="0" w:space="0" w:color="auto"/>
                <w:left w:val="none" w:sz="0" w:space="0" w:color="auto"/>
                <w:bottom w:val="none" w:sz="0" w:space="0" w:color="auto"/>
                <w:right w:val="none" w:sz="0" w:space="0" w:color="auto"/>
              </w:divBdr>
            </w:div>
            <w:div w:id="75790039">
              <w:marLeft w:val="0"/>
              <w:marRight w:val="0"/>
              <w:marTop w:val="0"/>
              <w:marBottom w:val="0"/>
              <w:divBdr>
                <w:top w:val="none" w:sz="0" w:space="0" w:color="auto"/>
                <w:left w:val="none" w:sz="0" w:space="0" w:color="auto"/>
                <w:bottom w:val="none" w:sz="0" w:space="0" w:color="auto"/>
                <w:right w:val="none" w:sz="0" w:space="0" w:color="auto"/>
              </w:divBdr>
            </w:div>
            <w:div w:id="75790040">
              <w:marLeft w:val="0"/>
              <w:marRight w:val="0"/>
              <w:marTop w:val="0"/>
              <w:marBottom w:val="0"/>
              <w:divBdr>
                <w:top w:val="none" w:sz="0" w:space="0" w:color="auto"/>
                <w:left w:val="none" w:sz="0" w:space="0" w:color="auto"/>
                <w:bottom w:val="none" w:sz="0" w:space="0" w:color="auto"/>
                <w:right w:val="none" w:sz="0" w:space="0" w:color="auto"/>
              </w:divBdr>
            </w:div>
            <w:div w:id="75790114">
              <w:marLeft w:val="0"/>
              <w:marRight w:val="0"/>
              <w:marTop w:val="0"/>
              <w:marBottom w:val="0"/>
              <w:divBdr>
                <w:top w:val="none" w:sz="0" w:space="0" w:color="auto"/>
                <w:left w:val="none" w:sz="0" w:space="0" w:color="auto"/>
                <w:bottom w:val="none" w:sz="0" w:space="0" w:color="auto"/>
                <w:right w:val="none" w:sz="0" w:space="0" w:color="auto"/>
              </w:divBdr>
            </w:div>
            <w:div w:id="75790153">
              <w:marLeft w:val="0"/>
              <w:marRight w:val="0"/>
              <w:marTop w:val="0"/>
              <w:marBottom w:val="0"/>
              <w:divBdr>
                <w:top w:val="none" w:sz="0" w:space="0" w:color="auto"/>
                <w:left w:val="none" w:sz="0" w:space="0" w:color="auto"/>
                <w:bottom w:val="none" w:sz="0" w:space="0" w:color="auto"/>
                <w:right w:val="none" w:sz="0" w:space="0" w:color="auto"/>
              </w:divBdr>
            </w:div>
            <w:div w:id="75790173">
              <w:marLeft w:val="0"/>
              <w:marRight w:val="0"/>
              <w:marTop w:val="0"/>
              <w:marBottom w:val="0"/>
              <w:divBdr>
                <w:top w:val="none" w:sz="0" w:space="0" w:color="auto"/>
                <w:left w:val="none" w:sz="0" w:space="0" w:color="auto"/>
                <w:bottom w:val="none" w:sz="0" w:space="0" w:color="auto"/>
                <w:right w:val="none" w:sz="0" w:space="0" w:color="auto"/>
              </w:divBdr>
            </w:div>
            <w:div w:id="75790175">
              <w:marLeft w:val="0"/>
              <w:marRight w:val="0"/>
              <w:marTop w:val="0"/>
              <w:marBottom w:val="0"/>
              <w:divBdr>
                <w:top w:val="none" w:sz="0" w:space="0" w:color="auto"/>
                <w:left w:val="none" w:sz="0" w:space="0" w:color="auto"/>
                <w:bottom w:val="none" w:sz="0" w:space="0" w:color="auto"/>
                <w:right w:val="none" w:sz="0" w:space="0" w:color="auto"/>
              </w:divBdr>
            </w:div>
            <w:div w:id="75790205">
              <w:marLeft w:val="0"/>
              <w:marRight w:val="0"/>
              <w:marTop w:val="0"/>
              <w:marBottom w:val="0"/>
              <w:divBdr>
                <w:top w:val="none" w:sz="0" w:space="0" w:color="auto"/>
                <w:left w:val="none" w:sz="0" w:space="0" w:color="auto"/>
                <w:bottom w:val="none" w:sz="0" w:space="0" w:color="auto"/>
                <w:right w:val="none" w:sz="0" w:space="0" w:color="auto"/>
              </w:divBdr>
            </w:div>
            <w:div w:id="75790208">
              <w:marLeft w:val="0"/>
              <w:marRight w:val="0"/>
              <w:marTop w:val="0"/>
              <w:marBottom w:val="0"/>
              <w:divBdr>
                <w:top w:val="none" w:sz="0" w:space="0" w:color="auto"/>
                <w:left w:val="none" w:sz="0" w:space="0" w:color="auto"/>
                <w:bottom w:val="none" w:sz="0" w:space="0" w:color="auto"/>
                <w:right w:val="none" w:sz="0" w:space="0" w:color="auto"/>
              </w:divBdr>
            </w:div>
            <w:div w:id="75790209">
              <w:marLeft w:val="0"/>
              <w:marRight w:val="0"/>
              <w:marTop w:val="0"/>
              <w:marBottom w:val="0"/>
              <w:divBdr>
                <w:top w:val="none" w:sz="0" w:space="0" w:color="auto"/>
                <w:left w:val="none" w:sz="0" w:space="0" w:color="auto"/>
                <w:bottom w:val="none" w:sz="0" w:space="0" w:color="auto"/>
                <w:right w:val="none" w:sz="0" w:space="0" w:color="auto"/>
              </w:divBdr>
            </w:div>
            <w:div w:id="75790245">
              <w:marLeft w:val="0"/>
              <w:marRight w:val="0"/>
              <w:marTop w:val="0"/>
              <w:marBottom w:val="0"/>
              <w:divBdr>
                <w:top w:val="none" w:sz="0" w:space="0" w:color="auto"/>
                <w:left w:val="none" w:sz="0" w:space="0" w:color="auto"/>
                <w:bottom w:val="none" w:sz="0" w:space="0" w:color="auto"/>
                <w:right w:val="none" w:sz="0" w:space="0" w:color="auto"/>
              </w:divBdr>
            </w:div>
            <w:div w:id="75790255">
              <w:marLeft w:val="0"/>
              <w:marRight w:val="0"/>
              <w:marTop w:val="0"/>
              <w:marBottom w:val="0"/>
              <w:divBdr>
                <w:top w:val="none" w:sz="0" w:space="0" w:color="auto"/>
                <w:left w:val="none" w:sz="0" w:space="0" w:color="auto"/>
                <w:bottom w:val="none" w:sz="0" w:space="0" w:color="auto"/>
                <w:right w:val="none" w:sz="0" w:space="0" w:color="auto"/>
              </w:divBdr>
            </w:div>
            <w:div w:id="75790287">
              <w:marLeft w:val="0"/>
              <w:marRight w:val="0"/>
              <w:marTop w:val="0"/>
              <w:marBottom w:val="0"/>
              <w:divBdr>
                <w:top w:val="none" w:sz="0" w:space="0" w:color="auto"/>
                <w:left w:val="none" w:sz="0" w:space="0" w:color="auto"/>
                <w:bottom w:val="none" w:sz="0" w:space="0" w:color="auto"/>
                <w:right w:val="none" w:sz="0" w:space="0" w:color="auto"/>
              </w:divBdr>
            </w:div>
            <w:div w:id="75790288">
              <w:marLeft w:val="0"/>
              <w:marRight w:val="0"/>
              <w:marTop w:val="0"/>
              <w:marBottom w:val="0"/>
              <w:divBdr>
                <w:top w:val="none" w:sz="0" w:space="0" w:color="auto"/>
                <w:left w:val="none" w:sz="0" w:space="0" w:color="auto"/>
                <w:bottom w:val="none" w:sz="0" w:space="0" w:color="auto"/>
                <w:right w:val="none" w:sz="0" w:space="0" w:color="auto"/>
              </w:divBdr>
            </w:div>
            <w:div w:id="75790320">
              <w:marLeft w:val="0"/>
              <w:marRight w:val="0"/>
              <w:marTop w:val="0"/>
              <w:marBottom w:val="0"/>
              <w:divBdr>
                <w:top w:val="none" w:sz="0" w:space="0" w:color="auto"/>
                <w:left w:val="none" w:sz="0" w:space="0" w:color="auto"/>
                <w:bottom w:val="none" w:sz="0" w:space="0" w:color="auto"/>
                <w:right w:val="none" w:sz="0" w:space="0" w:color="auto"/>
              </w:divBdr>
            </w:div>
            <w:div w:id="75790339">
              <w:marLeft w:val="0"/>
              <w:marRight w:val="0"/>
              <w:marTop w:val="0"/>
              <w:marBottom w:val="0"/>
              <w:divBdr>
                <w:top w:val="none" w:sz="0" w:space="0" w:color="auto"/>
                <w:left w:val="none" w:sz="0" w:space="0" w:color="auto"/>
                <w:bottom w:val="none" w:sz="0" w:space="0" w:color="auto"/>
                <w:right w:val="none" w:sz="0" w:space="0" w:color="auto"/>
              </w:divBdr>
            </w:div>
            <w:div w:id="75790348">
              <w:marLeft w:val="0"/>
              <w:marRight w:val="0"/>
              <w:marTop w:val="0"/>
              <w:marBottom w:val="0"/>
              <w:divBdr>
                <w:top w:val="none" w:sz="0" w:space="0" w:color="auto"/>
                <w:left w:val="none" w:sz="0" w:space="0" w:color="auto"/>
                <w:bottom w:val="none" w:sz="0" w:space="0" w:color="auto"/>
                <w:right w:val="none" w:sz="0" w:space="0" w:color="auto"/>
              </w:divBdr>
            </w:div>
            <w:div w:id="75790359">
              <w:marLeft w:val="0"/>
              <w:marRight w:val="0"/>
              <w:marTop w:val="0"/>
              <w:marBottom w:val="0"/>
              <w:divBdr>
                <w:top w:val="none" w:sz="0" w:space="0" w:color="auto"/>
                <w:left w:val="none" w:sz="0" w:space="0" w:color="auto"/>
                <w:bottom w:val="none" w:sz="0" w:space="0" w:color="auto"/>
                <w:right w:val="none" w:sz="0" w:space="0" w:color="auto"/>
              </w:divBdr>
            </w:div>
            <w:div w:id="75790417">
              <w:marLeft w:val="0"/>
              <w:marRight w:val="0"/>
              <w:marTop w:val="0"/>
              <w:marBottom w:val="0"/>
              <w:divBdr>
                <w:top w:val="none" w:sz="0" w:space="0" w:color="auto"/>
                <w:left w:val="none" w:sz="0" w:space="0" w:color="auto"/>
                <w:bottom w:val="none" w:sz="0" w:space="0" w:color="auto"/>
                <w:right w:val="none" w:sz="0" w:space="0" w:color="auto"/>
              </w:divBdr>
            </w:div>
          </w:divsChild>
        </w:div>
        <w:div w:id="75789494">
          <w:marLeft w:val="0"/>
          <w:marRight w:val="0"/>
          <w:marTop w:val="0"/>
          <w:marBottom w:val="0"/>
          <w:divBdr>
            <w:top w:val="none" w:sz="0" w:space="0" w:color="auto"/>
            <w:left w:val="none" w:sz="0" w:space="0" w:color="auto"/>
            <w:bottom w:val="none" w:sz="0" w:space="0" w:color="auto"/>
            <w:right w:val="none" w:sz="0" w:space="0" w:color="auto"/>
          </w:divBdr>
        </w:div>
        <w:div w:id="75789495">
          <w:marLeft w:val="0"/>
          <w:marRight w:val="0"/>
          <w:marTop w:val="0"/>
          <w:marBottom w:val="0"/>
          <w:divBdr>
            <w:top w:val="none" w:sz="0" w:space="0" w:color="auto"/>
            <w:left w:val="none" w:sz="0" w:space="0" w:color="auto"/>
            <w:bottom w:val="none" w:sz="0" w:space="0" w:color="auto"/>
            <w:right w:val="none" w:sz="0" w:space="0" w:color="auto"/>
          </w:divBdr>
        </w:div>
        <w:div w:id="75789497">
          <w:marLeft w:val="0"/>
          <w:marRight w:val="0"/>
          <w:marTop w:val="0"/>
          <w:marBottom w:val="0"/>
          <w:divBdr>
            <w:top w:val="none" w:sz="0" w:space="0" w:color="auto"/>
            <w:left w:val="none" w:sz="0" w:space="0" w:color="auto"/>
            <w:bottom w:val="none" w:sz="0" w:space="0" w:color="auto"/>
            <w:right w:val="none" w:sz="0" w:space="0" w:color="auto"/>
          </w:divBdr>
        </w:div>
        <w:div w:id="75789500">
          <w:marLeft w:val="0"/>
          <w:marRight w:val="0"/>
          <w:marTop w:val="0"/>
          <w:marBottom w:val="0"/>
          <w:divBdr>
            <w:top w:val="none" w:sz="0" w:space="0" w:color="auto"/>
            <w:left w:val="none" w:sz="0" w:space="0" w:color="auto"/>
            <w:bottom w:val="none" w:sz="0" w:space="0" w:color="auto"/>
            <w:right w:val="none" w:sz="0" w:space="0" w:color="auto"/>
          </w:divBdr>
        </w:div>
        <w:div w:id="75789502">
          <w:marLeft w:val="0"/>
          <w:marRight w:val="0"/>
          <w:marTop w:val="0"/>
          <w:marBottom w:val="0"/>
          <w:divBdr>
            <w:top w:val="none" w:sz="0" w:space="0" w:color="auto"/>
            <w:left w:val="none" w:sz="0" w:space="0" w:color="auto"/>
            <w:bottom w:val="none" w:sz="0" w:space="0" w:color="auto"/>
            <w:right w:val="none" w:sz="0" w:space="0" w:color="auto"/>
          </w:divBdr>
          <w:divsChild>
            <w:div w:id="75789418">
              <w:marLeft w:val="0"/>
              <w:marRight w:val="0"/>
              <w:marTop w:val="0"/>
              <w:marBottom w:val="0"/>
              <w:divBdr>
                <w:top w:val="none" w:sz="0" w:space="0" w:color="auto"/>
                <w:left w:val="none" w:sz="0" w:space="0" w:color="auto"/>
                <w:bottom w:val="none" w:sz="0" w:space="0" w:color="auto"/>
                <w:right w:val="none" w:sz="0" w:space="0" w:color="auto"/>
              </w:divBdr>
            </w:div>
            <w:div w:id="75789487">
              <w:marLeft w:val="0"/>
              <w:marRight w:val="0"/>
              <w:marTop w:val="0"/>
              <w:marBottom w:val="0"/>
              <w:divBdr>
                <w:top w:val="none" w:sz="0" w:space="0" w:color="auto"/>
                <w:left w:val="none" w:sz="0" w:space="0" w:color="auto"/>
                <w:bottom w:val="none" w:sz="0" w:space="0" w:color="auto"/>
                <w:right w:val="none" w:sz="0" w:space="0" w:color="auto"/>
              </w:divBdr>
            </w:div>
            <w:div w:id="75789669">
              <w:marLeft w:val="0"/>
              <w:marRight w:val="0"/>
              <w:marTop w:val="0"/>
              <w:marBottom w:val="0"/>
              <w:divBdr>
                <w:top w:val="none" w:sz="0" w:space="0" w:color="auto"/>
                <w:left w:val="none" w:sz="0" w:space="0" w:color="auto"/>
                <w:bottom w:val="none" w:sz="0" w:space="0" w:color="auto"/>
                <w:right w:val="none" w:sz="0" w:space="0" w:color="auto"/>
              </w:divBdr>
            </w:div>
            <w:div w:id="75789815">
              <w:marLeft w:val="0"/>
              <w:marRight w:val="0"/>
              <w:marTop w:val="0"/>
              <w:marBottom w:val="0"/>
              <w:divBdr>
                <w:top w:val="none" w:sz="0" w:space="0" w:color="auto"/>
                <w:left w:val="none" w:sz="0" w:space="0" w:color="auto"/>
                <w:bottom w:val="none" w:sz="0" w:space="0" w:color="auto"/>
                <w:right w:val="none" w:sz="0" w:space="0" w:color="auto"/>
              </w:divBdr>
            </w:div>
            <w:div w:id="75790381">
              <w:marLeft w:val="0"/>
              <w:marRight w:val="0"/>
              <w:marTop w:val="0"/>
              <w:marBottom w:val="0"/>
              <w:divBdr>
                <w:top w:val="none" w:sz="0" w:space="0" w:color="auto"/>
                <w:left w:val="none" w:sz="0" w:space="0" w:color="auto"/>
                <w:bottom w:val="none" w:sz="0" w:space="0" w:color="auto"/>
                <w:right w:val="none" w:sz="0" w:space="0" w:color="auto"/>
              </w:divBdr>
            </w:div>
            <w:div w:id="75790441">
              <w:marLeft w:val="0"/>
              <w:marRight w:val="0"/>
              <w:marTop w:val="0"/>
              <w:marBottom w:val="0"/>
              <w:divBdr>
                <w:top w:val="none" w:sz="0" w:space="0" w:color="auto"/>
                <w:left w:val="none" w:sz="0" w:space="0" w:color="auto"/>
                <w:bottom w:val="none" w:sz="0" w:space="0" w:color="auto"/>
                <w:right w:val="none" w:sz="0" w:space="0" w:color="auto"/>
              </w:divBdr>
            </w:div>
          </w:divsChild>
        </w:div>
        <w:div w:id="75789507">
          <w:marLeft w:val="0"/>
          <w:marRight w:val="0"/>
          <w:marTop w:val="0"/>
          <w:marBottom w:val="0"/>
          <w:divBdr>
            <w:top w:val="none" w:sz="0" w:space="0" w:color="auto"/>
            <w:left w:val="none" w:sz="0" w:space="0" w:color="auto"/>
            <w:bottom w:val="none" w:sz="0" w:space="0" w:color="auto"/>
            <w:right w:val="none" w:sz="0" w:space="0" w:color="auto"/>
          </w:divBdr>
        </w:div>
        <w:div w:id="75789508">
          <w:marLeft w:val="0"/>
          <w:marRight w:val="0"/>
          <w:marTop w:val="0"/>
          <w:marBottom w:val="0"/>
          <w:divBdr>
            <w:top w:val="none" w:sz="0" w:space="0" w:color="auto"/>
            <w:left w:val="none" w:sz="0" w:space="0" w:color="auto"/>
            <w:bottom w:val="none" w:sz="0" w:space="0" w:color="auto"/>
            <w:right w:val="none" w:sz="0" w:space="0" w:color="auto"/>
          </w:divBdr>
          <w:divsChild>
            <w:div w:id="75789329">
              <w:marLeft w:val="0"/>
              <w:marRight w:val="0"/>
              <w:marTop w:val="0"/>
              <w:marBottom w:val="0"/>
              <w:divBdr>
                <w:top w:val="none" w:sz="0" w:space="0" w:color="auto"/>
                <w:left w:val="none" w:sz="0" w:space="0" w:color="auto"/>
                <w:bottom w:val="none" w:sz="0" w:space="0" w:color="auto"/>
                <w:right w:val="none" w:sz="0" w:space="0" w:color="auto"/>
              </w:divBdr>
            </w:div>
            <w:div w:id="75789429">
              <w:marLeft w:val="0"/>
              <w:marRight w:val="0"/>
              <w:marTop w:val="0"/>
              <w:marBottom w:val="0"/>
              <w:divBdr>
                <w:top w:val="none" w:sz="0" w:space="0" w:color="auto"/>
                <w:left w:val="none" w:sz="0" w:space="0" w:color="auto"/>
                <w:bottom w:val="none" w:sz="0" w:space="0" w:color="auto"/>
                <w:right w:val="none" w:sz="0" w:space="0" w:color="auto"/>
              </w:divBdr>
            </w:div>
            <w:div w:id="75789482">
              <w:marLeft w:val="0"/>
              <w:marRight w:val="0"/>
              <w:marTop w:val="0"/>
              <w:marBottom w:val="0"/>
              <w:divBdr>
                <w:top w:val="none" w:sz="0" w:space="0" w:color="auto"/>
                <w:left w:val="none" w:sz="0" w:space="0" w:color="auto"/>
                <w:bottom w:val="none" w:sz="0" w:space="0" w:color="auto"/>
                <w:right w:val="none" w:sz="0" w:space="0" w:color="auto"/>
              </w:divBdr>
            </w:div>
            <w:div w:id="75789597">
              <w:marLeft w:val="0"/>
              <w:marRight w:val="0"/>
              <w:marTop w:val="0"/>
              <w:marBottom w:val="0"/>
              <w:divBdr>
                <w:top w:val="none" w:sz="0" w:space="0" w:color="auto"/>
                <w:left w:val="none" w:sz="0" w:space="0" w:color="auto"/>
                <w:bottom w:val="none" w:sz="0" w:space="0" w:color="auto"/>
                <w:right w:val="none" w:sz="0" w:space="0" w:color="auto"/>
              </w:divBdr>
            </w:div>
            <w:div w:id="75789642">
              <w:marLeft w:val="0"/>
              <w:marRight w:val="0"/>
              <w:marTop w:val="0"/>
              <w:marBottom w:val="0"/>
              <w:divBdr>
                <w:top w:val="none" w:sz="0" w:space="0" w:color="auto"/>
                <w:left w:val="none" w:sz="0" w:space="0" w:color="auto"/>
                <w:bottom w:val="none" w:sz="0" w:space="0" w:color="auto"/>
                <w:right w:val="none" w:sz="0" w:space="0" w:color="auto"/>
              </w:divBdr>
            </w:div>
            <w:div w:id="75789696">
              <w:marLeft w:val="0"/>
              <w:marRight w:val="0"/>
              <w:marTop w:val="0"/>
              <w:marBottom w:val="0"/>
              <w:divBdr>
                <w:top w:val="none" w:sz="0" w:space="0" w:color="auto"/>
                <w:left w:val="none" w:sz="0" w:space="0" w:color="auto"/>
                <w:bottom w:val="none" w:sz="0" w:space="0" w:color="auto"/>
                <w:right w:val="none" w:sz="0" w:space="0" w:color="auto"/>
              </w:divBdr>
            </w:div>
            <w:div w:id="75789708">
              <w:marLeft w:val="0"/>
              <w:marRight w:val="0"/>
              <w:marTop w:val="0"/>
              <w:marBottom w:val="0"/>
              <w:divBdr>
                <w:top w:val="none" w:sz="0" w:space="0" w:color="auto"/>
                <w:left w:val="none" w:sz="0" w:space="0" w:color="auto"/>
                <w:bottom w:val="none" w:sz="0" w:space="0" w:color="auto"/>
                <w:right w:val="none" w:sz="0" w:space="0" w:color="auto"/>
              </w:divBdr>
            </w:div>
            <w:div w:id="75789727">
              <w:marLeft w:val="0"/>
              <w:marRight w:val="0"/>
              <w:marTop w:val="0"/>
              <w:marBottom w:val="0"/>
              <w:divBdr>
                <w:top w:val="none" w:sz="0" w:space="0" w:color="auto"/>
                <w:left w:val="none" w:sz="0" w:space="0" w:color="auto"/>
                <w:bottom w:val="none" w:sz="0" w:space="0" w:color="auto"/>
                <w:right w:val="none" w:sz="0" w:space="0" w:color="auto"/>
              </w:divBdr>
            </w:div>
            <w:div w:id="75789794">
              <w:marLeft w:val="0"/>
              <w:marRight w:val="0"/>
              <w:marTop w:val="0"/>
              <w:marBottom w:val="0"/>
              <w:divBdr>
                <w:top w:val="none" w:sz="0" w:space="0" w:color="auto"/>
                <w:left w:val="none" w:sz="0" w:space="0" w:color="auto"/>
                <w:bottom w:val="none" w:sz="0" w:space="0" w:color="auto"/>
                <w:right w:val="none" w:sz="0" w:space="0" w:color="auto"/>
              </w:divBdr>
            </w:div>
            <w:div w:id="75789836">
              <w:marLeft w:val="0"/>
              <w:marRight w:val="0"/>
              <w:marTop w:val="0"/>
              <w:marBottom w:val="0"/>
              <w:divBdr>
                <w:top w:val="none" w:sz="0" w:space="0" w:color="auto"/>
                <w:left w:val="none" w:sz="0" w:space="0" w:color="auto"/>
                <w:bottom w:val="none" w:sz="0" w:space="0" w:color="auto"/>
                <w:right w:val="none" w:sz="0" w:space="0" w:color="auto"/>
              </w:divBdr>
            </w:div>
            <w:div w:id="75789989">
              <w:marLeft w:val="0"/>
              <w:marRight w:val="0"/>
              <w:marTop w:val="0"/>
              <w:marBottom w:val="0"/>
              <w:divBdr>
                <w:top w:val="none" w:sz="0" w:space="0" w:color="auto"/>
                <w:left w:val="none" w:sz="0" w:space="0" w:color="auto"/>
                <w:bottom w:val="none" w:sz="0" w:space="0" w:color="auto"/>
                <w:right w:val="none" w:sz="0" w:space="0" w:color="auto"/>
              </w:divBdr>
            </w:div>
            <w:div w:id="75790000">
              <w:marLeft w:val="0"/>
              <w:marRight w:val="0"/>
              <w:marTop w:val="0"/>
              <w:marBottom w:val="0"/>
              <w:divBdr>
                <w:top w:val="none" w:sz="0" w:space="0" w:color="auto"/>
                <w:left w:val="none" w:sz="0" w:space="0" w:color="auto"/>
                <w:bottom w:val="none" w:sz="0" w:space="0" w:color="auto"/>
                <w:right w:val="none" w:sz="0" w:space="0" w:color="auto"/>
              </w:divBdr>
            </w:div>
            <w:div w:id="75790021">
              <w:marLeft w:val="0"/>
              <w:marRight w:val="0"/>
              <w:marTop w:val="0"/>
              <w:marBottom w:val="0"/>
              <w:divBdr>
                <w:top w:val="none" w:sz="0" w:space="0" w:color="auto"/>
                <w:left w:val="none" w:sz="0" w:space="0" w:color="auto"/>
                <w:bottom w:val="none" w:sz="0" w:space="0" w:color="auto"/>
                <w:right w:val="none" w:sz="0" w:space="0" w:color="auto"/>
              </w:divBdr>
            </w:div>
            <w:div w:id="75790120">
              <w:marLeft w:val="0"/>
              <w:marRight w:val="0"/>
              <w:marTop w:val="0"/>
              <w:marBottom w:val="0"/>
              <w:divBdr>
                <w:top w:val="none" w:sz="0" w:space="0" w:color="auto"/>
                <w:left w:val="none" w:sz="0" w:space="0" w:color="auto"/>
                <w:bottom w:val="none" w:sz="0" w:space="0" w:color="auto"/>
                <w:right w:val="none" w:sz="0" w:space="0" w:color="auto"/>
              </w:divBdr>
            </w:div>
            <w:div w:id="75790263">
              <w:marLeft w:val="0"/>
              <w:marRight w:val="0"/>
              <w:marTop w:val="0"/>
              <w:marBottom w:val="0"/>
              <w:divBdr>
                <w:top w:val="none" w:sz="0" w:space="0" w:color="auto"/>
                <w:left w:val="none" w:sz="0" w:space="0" w:color="auto"/>
                <w:bottom w:val="none" w:sz="0" w:space="0" w:color="auto"/>
                <w:right w:val="none" w:sz="0" w:space="0" w:color="auto"/>
              </w:divBdr>
            </w:div>
            <w:div w:id="75790270">
              <w:marLeft w:val="0"/>
              <w:marRight w:val="0"/>
              <w:marTop w:val="0"/>
              <w:marBottom w:val="0"/>
              <w:divBdr>
                <w:top w:val="none" w:sz="0" w:space="0" w:color="auto"/>
                <w:left w:val="none" w:sz="0" w:space="0" w:color="auto"/>
                <w:bottom w:val="none" w:sz="0" w:space="0" w:color="auto"/>
                <w:right w:val="none" w:sz="0" w:space="0" w:color="auto"/>
              </w:divBdr>
            </w:div>
          </w:divsChild>
        </w:div>
        <w:div w:id="75789511">
          <w:marLeft w:val="0"/>
          <w:marRight w:val="0"/>
          <w:marTop w:val="0"/>
          <w:marBottom w:val="0"/>
          <w:divBdr>
            <w:top w:val="none" w:sz="0" w:space="0" w:color="auto"/>
            <w:left w:val="none" w:sz="0" w:space="0" w:color="auto"/>
            <w:bottom w:val="none" w:sz="0" w:space="0" w:color="auto"/>
            <w:right w:val="none" w:sz="0" w:space="0" w:color="auto"/>
          </w:divBdr>
        </w:div>
        <w:div w:id="75789513">
          <w:marLeft w:val="0"/>
          <w:marRight w:val="0"/>
          <w:marTop w:val="0"/>
          <w:marBottom w:val="0"/>
          <w:divBdr>
            <w:top w:val="none" w:sz="0" w:space="0" w:color="auto"/>
            <w:left w:val="none" w:sz="0" w:space="0" w:color="auto"/>
            <w:bottom w:val="none" w:sz="0" w:space="0" w:color="auto"/>
            <w:right w:val="none" w:sz="0" w:space="0" w:color="auto"/>
          </w:divBdr>
          <w:divsChild>
            <w:div w:id="75789630">
              <w:marLeft w:val="0"/>
              <w:marRight w:val="0"/>
              <w:marTop w:val="0"/>
              <w:marBottom w:val="0"/>
              <w:divBdr>
                <w:top w:val="none" w:sz="0" w:space="0" w:color="auto"/>
                <w:left w:val="none" w:sz="0" w:space="0" w:color="auto"/>
                <w:bottom w:val="none" w:sz="0" w:space="0" w:color="auto"/>
                <w:right w:val="none" w:sz="0" w:space="0" w:color="auto"/>
              </w:divBdr>
            </w:div>
          </w:divsChild>
        </w:div>
        <w:div w:id="75789521">
          <w:marLeft w:val="0"/>
          <w:marRight w:val="0"/>
          <w:marTop w:val="0"/>
          <w:marBottom w:val="0"/>
          <w:divBdr>
            <w:top w:val="none" w:sz="0" w:space="0" w:color="auto"/>
            <w:left w:val="none" w:sz="0" w:space="0" w:color="auto"/>
            <w:bottom w:val="none" w:sz="0" w:space="0" w:color="auto"/>
            <w:right w:val="none" w:sz="0" w:space="0" w:color="auto"/>
          </w:divBdr>
          <w:divsChild>
            <w:div w:id="75790406">
              <w:marLeft w:val="0"/>
              <w:marRight w:val="0"/>
              <w:marTop w:val="0"/>
              <w:marBottom w:val="0"/>
              <w:divBdr>
                <w:top w:val="none" w:sz="0" w:space="0" w:color="auto"/>
                <w:left w:val="none" w:sz="0" w:space="0" w:color="auto"/>
                <w:bottom w:val="none" w:sz="0" w:space="0" w:color="auto"/>
                <w:right w:val="none" w:sz="0" w:space="0" w:color="auto"/>
              </w:divBdr>
            </w:div>
          </w:divsChild>
        </w:div>
        <w:div w:id="75789523">
          <w:marLeft w:val="0"/>
          <w:marRight w:val="0"/>
          <w:marTop w:val="0"/>
          <w:marBottom w:val="0"/>
          <w:divBdr>
            <w:top w:val="none" w:sz="0" w:space="0" w:color="auto"/>
            <w:left w:val="none" w:sz="0" w:space="0" w:color="auto"/>
            <w:bottom w:val="none" w:sz="0" w:space="0" w:color="auto"/>
            <w:right w:val="none" w:sz="0" w:space="0" w:color="auto"/>
          </w:divBdr>
          <w:divsChild>
            <w:div w:id="75789346">
              <w:marLeft w:val="0"/>
              <w:marRight w:val="0"/>
              <w:marTop w:val="0"/>
              <w:marBottom w:val="0"/>
              <w:divBdr>
                <w:top w:val="none" w:sz="0" w:space="0" w:color="auto"/>
                <w:left w:val="none" w:sz="0" w:space="0" w:color="auto"/>
                <w:bottom w:val="none" w:sz="0" w:space="0" w:color="auto"/>
                <w:right w:val="none" w:sz="0" w:space="0" w:color="auto"/>
              </w:divBdr>
            </w:div>
            <w:div w:id="75789374">
              <w:marLeft w:val="0"/>
              <w:marRight w:val="0"/>
              <w:marTop w:val="0"/>
              <w:marBottom w:val="0"/>
              <w:divBdr>
                <w:top w:val="none" w:sz="0" w:space="0" w:color="auto"/>
                <w:left w:val="none" w:sz="0" w:space="0" w:color="auto"/>
                <w:bottom w:val="none" w:sz="0" w:space="0" w:color="auto"/>
                <w:right w:val="none" w:sz="0" w:space="0" w:color="auto"/>
              </w:divBdr>
            </w:div>
            <w:div w:id="75789470">
              <w:marLeft w:val="0"/>
              <w:marRight w:val="0"/>
              <w:marTop w:val="0"/>
              <w:marBottom w:val="0"/>
              <w:divBdr>
                <w:top w:val="none" w:sz="0" w:space="0" w:color="auto"/>
                <w:left w:val="none" w:sz="0" w:space="0" w:color="auto"/>
                <w:bottom w:val="none" w:sz="0" w:space="0" w:color="auto"/>
                <w:right w:val="none" w:sz="0" w:space="0" w:color="auto"/>
              </w:divBdr>
            </w:div>
            <w:div w:id="75789577">
              <w:marLeft w:val="0"/>
              <w:marRight w:val="0"/>
              <w:marTop w:val="0"/>
              <w:marBottom w:val="0"/>
              <w:divBdr>
                <w:top w:val="none" w:sz="0" w:space="0" w:color="auto"/>
                <w:left w:val="none" w:sz="0" w:space="0" w:color="auto"/>
                <w:bottom w:val="none" w:sz="0" w:space="0" w:color="auto"/>
                <w:right w:val="none" w:sz="0" w:space="0" w:color="auto"/>
              </w:divBdr>
            </w:div>
            <w:div w:id="75789700">
              <w:marLeft w:val="0"/>
              <w:marRight w:val="0"/>
              <w:marTop w:val="0"/>
              <w:marBottom w:val="0"/>
              <w:divBdr>
                <w:top w:val="none" w:sz="0" w:space="0" w:color="auto"/>
                <w:left w:val="none" w:sz="0" w:space="0" w:color="auto"/>
                <w:bottom w:val="none" w:sz="0" w:space="0" w:color="auto"/>
                <w:right w:val="none" w:sz="0" w:space="0" w:color="auto"/>
              </w:divBdr>
            </w:div>
            <w:div w:id="75789772">
              <w:marLeft w:val="0"/>
              <w:marRight w:val="0"/>
              <w:marTop w:val="0"/>
              <w:marBottom w:val="0"/>
              <w:divBdr>
                <w:top w:val="none" w:sz="0" w:space="0" w:color="auto"/>
                <w:left w:val="none" w:sz="0" w:space="0" w:color="auto"/>
                <w:bottom w:val="none" w:sz="0" w:space="0" w:color="auto"/>
                <w:right w:val="none" w:sz="0" w:space="0" w:color="auto"/>
              </w:divBdr>
            </w:div>
            <w:div w:id="75789880">
              <w:marLeft w:val="0"/>
              <w:marRight w:val="0"/>
              <w:marTop w:val="0"/>
              <w:marBottom w:val="0"/>
              <w:divBdr>
                <w:top w:val="none" w:sz="0" w:space="0" w:color="auto"/>
                <w:left w:val="none" w:sz="0" w:space="0" w:color="auto"/>
                <w:bottom w:val="none" w:sz="0" w:space="0" w:color="auto"/>
                <w:right w:val="none" w:sz="0" w:space="0" w:color="auto"/>
              </w:divBdr>
            </w:div>
            <w:div w:id="75790047">
              <w:marLeft w:val="0"/>
              <w:marRight w:val="0"/>
              <w:marTop w:val="0"/>
              <w:marBottom w:val="0"/>
              <w:divBdr>
                <w:top w:val="none" w:sz="0" w:space="0" w:color="auto"/>
                <w:left w:val="none" w:sz="0" w:space="0" w:color="auto"/>
                <w:bottom w:val="none" w:sz="0" w:space="0" w:color="auto"/>
                <w:right w:val="none" w:sz="0" w:space="0" w:color="auto"/>
              </w:divBdr>
            </w:div>
            <w:div w:id="75790054">
              <w:marLeft w:val="0"/>
              <w:marRight w:val="0"/>
              <w:marTop w:val="0"/>
              <w:marBottom w:val="0"/>
              <w:divBdr>
                <w:top w:val="none" w:sz="0" w:space="0" w:color="auto"/>
                <w:left w:val="none" w:sz="0" w:space="0" w:color="auto"/>
                <w:bottom w:val="none" w:sz="0" w:space="0" w:color="auto"/>
                <w:right w:val="none" w:sz="0" w:space="0" w:color="auto"/>
              </w:divBdr>
            </w:div>
            <w:div w:id="75790080">
              <w:marLeft w:val="0"/>
              <w:marRight w:val="0"/>
              <w:marTop w:val="0"/>
              <w:marBottom w:val="0"/>
              <w:divBdr>
                <w:top w:val="none" w:sz="0" w:space="0" w:color="auto"/>
                <w:left w:val="none" w:sz="0" w:space="0" w:color="auto"/>
                <w:bottom w:val="none" w:sz="0" w:space="0" w:color="auto"/>
                <w:right w:val="none" w:sz="0" w:space="0" w:color="auto"/>
              </w:divBdr>
            </w:div>
            <w:div w:id="75790217">
              <w:marLeft w:val="0"/>
              <w:marRight w:val="0"/>
              <w:marTop w:val="0"/>
              <w:marBottom w:val="0"/>
              <w:divBdr>
                <w:top w:val="none" w:sz="0" w:space="0" w:color="auto"/>
                <w:left w:val="none" w:sz="0" w:space="0" w:color="auto"/>
                <w:bottom w:val="none" w:sz="0" w:space="0" w:color="auto"/>
                <w:right w:val="none" w:sz="0" w:space="0" w:color="auto"/>
              </w:divBdr>
            </w:div>
            <w:div w:id="75790262">
              <w:marLeft w:val="0"/>
              <w:marRight w:val="0"/>
              <w:marTop w:val="0"/>
              <w:marBottom w:val="0"/>
              <w:divBdr>
                <w:top w:val="none" w:sz="0" w:space="0" w:color="auto"/>
                <w:left w:val="none" w:sz="0" w:space="0" w:color="auto"/>
                <w:bottom w:val="none" w:sz="0" w:space="0" w:color="auto"/>
                <w:right w:val="none" w:sz="0" w:space="0" w:color="auto"/>
              </w:divBdr>
            </w:div>
            <w:div w:id="75790279">
              <w:marLeft w:val="0"/>
              <w:marRight w:val="0"/>
              <w:marTop w:val="0"/>
              <w:marBottom w:val="0"/>
              <w:divBdr>
                <w:top w:val="none" w:sz="0" w:space="0" w:color="auto"/>
                <w:left w:val="none" w:sz="0" w:space="0" w:color="auto"/>
                <w:bottom w:val="none" w:sz="0" w:space="0" w:color="auto"/>
                <w:right w:val="none" w:sz="0" w:space="0" w:color="auto"/>
              </w:divBdr>
            </w:div>
            <w:div w:id="75790391">
              <w:marLeft w:val="0"/>
              <w:marRight w:val="0"/>
              <w:marTop w:val="0"/>
              <w:marBottom w:val="0"/>
              <w:divBdr>
                <w:top w:val="none" w:sz="0" w:space="0" w:color="auto"/>
                <w:left w:val="none" w:sz="0" w:space="0" w:color="auto"/>
                <w:bottom w:val="none" w:sz="0" w:space="0" w:color="auto"/>
                <w:right w:val="none" w:sz="0" w:space="0" w:color="auto"/>
              </w:divBdr>
            </w:div>
            <w:div w:id="75790465">
              <w:marLeft w:val="0"/>
              <w:marRight w:val="0"/>
              <w:marTop w:val="0"/>
              <w:marBottom w:val="0"/>
              <w:divBdr>
                <w:top w:val="none" w:sz="0" w:space="0" w:color="auto"/>
                <w:left w:val="none" w:sz="0" w:space="0" w:color="auto"/>
                <w:bottom w:val="none" w:sz="0" w:space="0" w:color="auto"/>
                <w:right w:val="none" w:sz="0" w:space="0" w:color="auto"/>
              </w:divBdr>
            </w:div>
          </w:divsChild>
        </w:div>
        <w:div w:id="75789537">
          <w:marLeft w:val="0"/>
          <w:marRight w:val="0"/>
          <w:marTop w:val="0"/>
          <w:marBottom w:val="0"/>
          <w:divBdr>
            <w:top w:val="none" w:sz="0" w:space="0" w:color="auto"/>
            <w:left w:val="none" w:sz="0" w:space="0" w:color="auto"/>
            <w:bottom w:val="none" w:sz="0" w:space="0" w:color="auto"/>
            <w:right w:val="none" w:sz="0" w:space="0" w:color="auto"/>
          </w:divBdr>
        </w:div>
        <w:div w:id="75789539">
          <w:marLeft w:val="0"/>
          <w:marRight w:val="0"/>
          <w:marTop w:val="0"/>
          <w:marBottom w:val="0"/>
          <w:divBdr>
            <w:top w:val="none" w:sz="0" w:space="0" w:color="auto"/>
            <w:left w:val="none" w:sz="0" w:space="0" w:color="auto"/>
            <w:bottom w:val="none" w:sz="0" w:space="0" w:color="auto"/>
            <w:right w:val="none" w:sz="0" w:space="0" w:color="auto"/>
          </w:divBdr>
        </w:div>
        <w:div w:id="75789547">
          <w:marLeft w:val="0"/>
          <w:marRight w:val="0"/>
          <w:marTop w:val="0"/>
          <w:marBottom w:val="0"/>
          <w:divBdr>
            <w:top w:val="none" w:sz="0" w:space="0" w:color="auto"/>
            <w:left w:val="none" w:sz="0" w:space="0" w:color="auto"/>
            <w:bottom w:val="none" w:sz="0" w:space="0" w:color="auto"/>
            <w:right w:val="none" w:sz="0" w:space="0" w:color="auto"/>
          </w:divBdr>
          <w:divsChild>
            <w:div w:id="75789474">
              <w:marLeft w:val="0"/>
              <w:marRight w:val="0"/>
              <w:marTop w:val="0"/>
              <w:marBottom w:val="0"/>
              <w:divBdr>
                <w:top w:val="none" w:sz="0" w:space="0" w:color="auto"/>
                <w:left w:val="none" w:sz="0" w:space="0" w:color="auto"/>
                <w:bottom w:val="none" w:sz="0" w:space="0" w:color="auto"/>
                <w:right w:val="none" w:sz="0" w:space="0" w:color="auto"/>
              </w:divBdr>
            </w:div>
            <w:div w:id="75789534">
              <w:marLeft w:val="0"/>
              <w:marRight w:val="0"/>
              <w:marTop w:val="0"/>
              <w:marBottom w:val="0"/>
              <w:divBdr>
                <w:top w:val="none" w:sz="0" w:space="0" w:color="auto"/>
                <w:left w:val="none" w:sz="0" w:space="0" w:color="auto"/>
                <w:bottom w:val="none" w:sz="0" w:space="0" w:color="auto"/>
                <w:right w:val="none" w:sz="0" w:space="0" w:color="auto"/>
              </w:divBdr>
            </w:div>
          </w:divsChild>
        </w:div>
        <w:div w:id="75789549">
          <w:marLeft w:val="0"/>
          <w:marRight w:val="0"/>
          <w:marTop w:val="0"/>
          <w:marBottom w:val="0"/>
          <w:divBdr>
            <w:top w:val="none" w:sz="0" w:space="0" w:color="auto"/>
            <w:left w:val="none" w:sz="0" w:space="0" w:color="auto"/>
            <w:bottom w:val="none" w:sz="0" w:space="0" w:color="auto"/>
            <w:right w:val="none" w:sz="0" w:space="0" w:color="auto"/>
          </w:divBdr>
          <w:divsChild>
            <w:div w:id="75789625">
              <w:marLeft w:val="0"/>
              <w:marRight w:val="0"/>
              <w:marTop w:val="0"/>
              <w:marBottom w:val="0"/>
              <w:divBdr>
                <w:top w:val="none" w:sz="0" w:space="0" w:color="auto"/>
                <w:left w:val="none" w:sz="0" w:space="0" w:color="auto"/>
                <w:bottom w:val="none" w:sz="0" w:space="0" w:color="auto"/>
                <w:right w:val="none" w:sz="0" w:space="0" w:color="auto"/>
              </w:divBdr>
            </w:div>
            <w:div w:id="75790362">
              <w:marLeft w:val="0"/>
              <w:marRight w:val="0"/>
              <w:marTop w:val="0"/>
              <w:marBottom w:val="0"/>
              <w:divBdr>
                <w:top w:val="none" w:sz="0" w:space="0" w:color="auto"/>
                <w:left w:val="none" w:sz="0" w:space="0" w:color="auto"/>
                <w:bottom w:val="none" w:sz="0" w:space="0" w:color="auto"/>
                <w:right w:val="none" w:sz="0" w:space="0" w:color="auto"/>
              </w:divBdr>
            </w:div>
            <w:div w:id="75790442">
              <w:marLeft w:val="0"/>
              <w:marRight w:val="0"/>
              <w:marTop w:val="0"/>
              <w:marBottom w:val="0"/>
              <w:divBdr>
                <w:top w:val="none" w:sz="0" w:space="0" w:color="auto"/>
                <w:left w:val="none" w:sz="0" w:space="0" w:color="auto"/>
                <w:bottom w:val="none" w:sz="0" w:space="0" w:color="auto"/>
                <w:right w:val="none" w:sz="0" w:space="0" w:color="auto"/>
              </w:divBdr>
            </w:div>
          </w:divsChild>
        </w:div>
        <w:div w:id="75789551">
          <w:marLeft w:val="0"/>
          <w:marRight w:val="0"/>
          <w:marTop w:val="0"/>
          <w:marBottom w:val="0"/>
          <w:divBdr>
            <w:top w:val="none" w:sz="0" w:space="0" w:color="auto"/>
            <w:left w:val="none" w:sz="0" w:space="0" w:color="auto"/>
            <w:bottom w:val="none" w:sz="0" w:space="0" w:color="auto"/>
            <w:right w:val="none" w:sz="0" w:space="0" w:color="auto"/>
          </w:divBdr>
        </w:div>
        <w:div w:id="75789554">
          <w:marLeft w:val="0"/>
          <w:marRight w:val="0"/>
          <w:marTop w:val="0"/>
          <w:marBottom w:val="0"/>
          <w:divBdr>
            <w:top w:val="none" w:sz="0" w:space="0" w:color="auto"/>
            <w:left w:val="none" w:sz="0" w:space="0" w:color="auto"/>
            <w:bottom w:val="none" w:sz="0" w:space="0" w:color="auto"/>
            <w:right w:val="none" w:sz="0" w:space="0" w:color="auto"/>
          </w:divBdr>
          <w:divsChild>
            <w:div w:id="75789564">
              <w:marLeft w:val="0"/>
              <w:marRight w:val="0"/>
              <w:marTop w:val="0"/>
              <w:marBottom w:val="0"/>
              <w:divBdr>
                <w:top w:val="none" w:sz="0" w:space="0" w:color="auto"/>
                <w:left w:val="none" w:sz="0" w:space="0" w:color="auto"/>
                <w:bottom w:val="none" w:sz="0" w:space="0" w:color="auto"/>
                <w:right w:val="none" w:sz="0" w:space="0" w:color="auto"/>
              </w:divBdr>
            </w:div>
            <w:div w:id="75789724">
              <w:marLeft w:val="0"/>
              <w:marRight w:val="0"/>
              <w:marTop w:val="0"/>
              <w:marBottom w:val="0"/>
              <w:divBdr>
                <w:top w:val="none" w:sz="0" w:space="0" w:color="auto"/>
                <w:left w:val="none" w:sz="0" w:space="0" w:color="auto"/>
                <w:bottom w:val="none" w:sz="0" w:space="0" w:color="auto"/>
                <w:right w:val="none" w:sz="0" w:space="0" w:color="auto"/>
              </w:divBdr>
            </w:div>
            <w:div w:id="75790045">
              <w:marLeft w:val="0"/>
              <w:marRight w:val="0"/>
              <w:marTop w:val="0"/>
              <w:marBottom w:val="0"/>
              <w:divBdr>
                <w:top w:val="none" w:sz="0" w:space="0" w:color="auto"/>
                <w:left w:val="none" w:sz="0" w:space="0" w:color="auto"/>
                <w:bottom w:val="none" w:sz="0" w:space="0" w:color="auto"/>
                <w:right w:val="none" w:sz="0" w:space="0" w:color="auto"/>
              </w:divBdr>
            </w:div>
          </w:divsChild>
        </w:div>
        <w:div w:id="75789567">
          <w:marLeft w:val="0"/>
          <w:marRight w:val="0"/>
          <w:marTop w:val="0"/>
          <w:marBottom w:val="0"/>
          <w:divBdr>
            <w:top w:val="none" w:sz="0" w:space="0" w:color="auto"/>
            <w:left w:val="none" w:sz="0" w:space="0" w:color="auto"/>
            <w:bottom w:val="none" w:sz="0" w:space="0" w:color="auto"/>
            <w:right w:val="none" w:sz="0" w:space="0" w:color="auto"/>
          </w:divBdr>
        </w:div>
        <w:div w:id="75789571">
          <w:marLeft w:val="0"/>
          <w:marRight w:val="0"/>
          <w:marTop w:val="0"/>
          <w:marBottom w:val="0"/>
          <w:divBdr>
            <w:top w:val="none" w:sz="0" w:space="0" w:color="auto"/>
            <w:left w:val="none" w:sz="0" w:space="0" w:color="auto"/>
            <w:bottom w:val="none" w:sz="0" w:space="0" w:color="auto"/>
            <w:right w:val="none" w:sz="0" w:space="0" w:color="auto"/>
          </w:divBdr>
        </w:div>
        <w:div w:id="75789586">
          <w:marLeft w:val="0"/>
          <w:marRight w:val="0"/>
          <w:marTop w:val="0"/>
          <w:marBottom w:val="0"/>
          <w:divBdr>
            <w:top w:val="none" w:sz="0" w:space="0" w:color="auto"/>
            <w:left w:val="none" w:sz="0" w:space="0" w:color="auto"/>
            <w:bottom w:val="none" w:sz="0" w:space="0" w:color="auto"/>
            <w:right w:val="none" w:sz="0" w:space="0" w:color="auto"/>
          </w:divBdr>
          <w:divsChild>
            <w:div w:id="75790160">
              <w:marLeft w:val="0"/>
              <w:marRight w:val="0"/>
              <w:marTop w:val="0"/>
              <w:marBottom w:val="0"/>
              <w:divBdr>
                <w:top w:val="none" w:sz="0" w:space="0" w:color="auto"/>
                <w:left w:val="none" w:sz="0" w:space="0" w:color="auto"/>
                <w:bottom w:val="none" w:sz="0" w:space="0" w:color="auto"/>
                <w:right w:val="none" w:sz="0" w:space="0" w:color="auto"/>
              </w:divBdr>
            </w:div>
          </w:divsChild>
        </w:div>
        <w:div w:id="75789593">
          <w:marLeft w:val="0"/>
          <w:marRight w:val="0"/>
          <w:marTop w:val="0"/>
          <w:marBottom w:val="0"/>
          <w:divBdr>
            <w:top w:val="none" w:sz="0" w:space="0" w:color="auto"/>
            <w:left w:val="none" w:sz="0" w:space="0" w:color="auto"/>
            <w:bottom w:val="none" w:sz="0" w:space="0" w:color="auto"/>
            <w:right w:val="none" w:sz="0" w:space="0" w:color="auto"/>
          </w:divBdr>
          <w:divsChild>
            <w:div w:id="75789310">
              <w:marLeft w:val="0"/>
              <w:marRight w:val="0"/>
              <w:marTop w:val="0"/>
              <w:marBottom w:val="0"/>
              <w:divBdr>
                <w:top w:val="none" w:sz="0" w:space="0" w:color="auto"/>
                <w:left w:val="none" w:sz="0" w:space="0" w:color="auto"/>
                <w:bottom w:val="none" w:sz="0" w:space="0" w:color="auto"/>
                <w:right w:val="none" w:sz="0" w:space="0" w:color="auto"/>
              </w:divBdr>
            </w:div>
            <w:div w:id="75789339">
              <w:marLeft w:val="0"/>
              <w:marRight w:val="0"/>
              <w:marTop w:val="0"/>
              <w:marBottom w:val="0"/>
              <w:divBdr>
                <w:top w:val="none" w:sz="0" w:space="0" w:color="auto"/>
                <w:left w:val="none" w:sz="0" w:space="0" w:color="auto"/>
                <w:bottom w:val="none" w:sz="0" w:space="0" w:color="auto"/>
                <w:right w:val="none" w:sz="0" w:space="0" w:color="auto"/>
              </w:divBdr>
            </w:div>
            <w:div w:id="75789350">
              <w:marLeft w:val="0"/>
              <w:marRight w:val="0"/>
              <w:marTop w:val="0"/>
              <w:marBottom w:val="0"/>
              <w:divBdr>
                <w:top w:val="none" w:sz="0" w:space="0" w:color="auto"/>
                <w:left w:val="none" w:sz="0" w:space="0" w:color="auto"/>
                <w:bottom w:val="none" w:sz="0" w:space="0" w:color="auto"/>
                <w:right w:val="none" w:sz="0" w:space="0" w:color="auto"/>
              </w:divBdr>
            </w:div>
            <w:div w:id="75789356">
              <w:marLeft w:val="0"/>
              <w:marRight w:val="0"/>
              <w:marTop w:val="0"/>
              <w:marBottom w:val="0"/>
              <w:divBdr>
                <w:top w:val="none" w:sz="0" w:space="0" w:color="auto"/>
                <w:left w:val="none" w:sz="0" w:space="0" w:color="auto"/>
                <w:bottom w:val="none" w:sz="0" w:space="0" w:color="auto"/>
                <w:right w:val="none" w:sz="0" w:space="0" w:color="auto"/>
              </w:divBdr>
            </w:div>
            <w:div w:id="75789531">
              <w:marLeft w:val="0"/>
              <w:marRight w:val="0"/>
              <w:marTop w:val="0"/>
              <w:marBottom w:val="0"/>
              <w:divBdr>
                <w:top w:val="none" w:sz="0" w:space="0" w:color="auto"/>
                <w:left w:val="none" w:sz="0" w:space="0" w:color="auto"/>
                <w:bottom w:val="none" w:sz="0" w:space="0" w:color="auto"/>
                <w:right w:val="none" w:sz="0" w:space="0" w:color="auto"/>
              </w:divBdr>
            </w:div>
            <w:div w:id="75789623">
              <w:marLeft w:val="0"/>
              <w:marRight w:val="0"/>
              <w:marTop w:val="0"/>
              <w:marBottom w:val="0"/>
              <w:divBdr>
                <w:top w:val="none" w:sz="0" w:space="0" w:color="auto"/>
                <w:left w:val="none" w:sz="0" w:space="0" w:color="auto"/>
                <w:bottom w:val="none" w:sz="0" w:space="0" w:color="auto"/>
                <w:right w:val="none" w:sz="0" w:space="0" w:color="auto"/>
              </w:divBdr>
            </w:div>
            <w:div w:id="75789679">
              <w:marLeft w:val="0"/>
              <w:marRight w:val="0"/>
              <w:marTop w:val="0"/>
              <w:marBottom w:val="0"/>
              <w:divBdr>
                <w:top w:val="none" w:sz="0" w:space="0" w:color="auto"/>
                <w:left w:val="none" w:sz="0" w:space="0" w:color="auto"/>
                <w:bottom w:val="none" w:sz="0" w:space="0" w:color="auto"/>
                <w:right w:val="none" w:sz="0" w:space="0" w:color="auto"/>
              </w:divBdr>
            </w:div>
            <w:div w:id="75789736">
              <w:marLeft w:val="0"/>
              <w:marRight w:val="0"/>
              <w:marTop w:val="0"/>
              <w:marBottom w:val="0"/>
              <w:divBdr>
                <w:top w:val="none" w:sz="0" w:space="0" w:color="auto"/>
                <w:left w:val="none" w:sz="0" w:space="0" w:color="auto"/>
                <w:bottom w:val="none" w:sz="0" w:space="0" w:color="auto"/>
                <w:right w:val="none" w:sz="0" w:space="0" w:color="auto"/>
              </w:divBdr>
            </w:div>
            <w:div w:id="75789766">
              <w:marLeft w:val="0"/>
              <w:marRight w:val="0"/>
              <w:marTop w:val="0"/>
              <w:marBottom w:val="0"/>
              <w:divBdr>
                <w:top w:val="none" w:sz="0" w:space="0" w:color="auto"/>
                <w:left w:val="none" w:sz="0" w:space="0" w:color="auto"/>
                <w:bottom w:val="none" w:sz="0" w:space="0" w:color="auto"/>
                <w:right w:val="none" w:sz="0" w:space="0" w:color="auto"/>
              </w:divBdr>
            </w:div>
            <w:div w:id="75789788">
              <w:marLeft w:val="0"/>
              <w:marRight w:val="0"/>
              <w:marTop w:val="0"/>
              <w:marBottom w:val="0"/>
              <w:divBdr>
                <w:top w:val="none" w:sz="0" w:space="0" w:color="auto"/>
                <w:left w:val="none" w:sz="0" w:space="0" w:color="auto"/>
                <w:bottom w:val="none" w:sz="0" w:space="0" w:color="auto"/>
                <w:right w:val="none" w:sz="0" w:space="0" w:color="auto"/>
              </w:divBdr>
            </w:div>
            <w:div w:id="75789812">
              <w:marLeft w:val="0"/>
              <w:marRight w:val="0"/>
              <w:marTop w:val="0"/>
              <w:marBottom w:val="0"/>
              <w:divBdr>
                <w:top w:val="none" w:sz="0" w:space="0" w:color="auto"/>
                <w:left w:val="none" w:sz="0" w:space="0" w:color="auto"/>
                <w:bottom w:val="none" w:sz="0" w:space="0" w:color="auto"/>
                <w:right w:val="none" w:sz="0" w:space="0" w:color="auto"/>
              </w:divBdr>
            </w:div>
            <w:div w:id="75789955">
              <w:marLeft w:val="0"/>
              <w:marRight w:val="0"/>
              <w:marTop w:val="0"/>
              <w:marBottom w:val="0"/>
              <w:divBdr>
                <w:top w:val="none" w:sz="0" w:space="0" w:color="auto"/>
                <w:left w:val="none" w:sz="0" w:space="0" w:color="auto"/>
                <w:bottom w:val="none" w:sz="0" w:space="0" w:color="auto"/>
                <w:right w:val="none" w:sz="0" w:space="0" w:color="auto"/>
              </w:divBdr>
            </w:div>
            <w:div w:id="75789960">
              <w:marLeft w:val="0"/>
              <w:marRight w:val="0"/>
              <w:marTop w:val="0"/>
              <w:marBottom w:val="0"/>
              <w:divBdr>
                <w:top w:val="none" w:sz="0" w:space="0" w:color="auto"/>
                <w:left w:val="none" w:sz="0" w:space="0" w:color="auto"/>
                <w:bottom w:val="none" w:sz="0" w:space="0" w:color="auto"/>
                <w:right w:val="none" w:sz="0" w:space="0" w:color="auto"/>
              </w:divBdr>
            </w:div>
            <w:div w:id="75790009">
              <w:marLeft w:val="0"/>
              <w:marRight w:val="0"/>
              <w:marTop w:val="0"/>
              <w:marBottom w:val="0"/>
              <w:divBdr>
                <w:top w:val="none" w:sz="0" w:space="0" w:color="auto"/>
                <w:left w:val="none" w:sz="0" w:space="0" w:color="auto"/>
                <w:bottom w:val="none" w:sz="0" w:space="0" w:color="auto"/>
                <w:right w:val="none" w:sz="0" w:space="0" w:color="auto"/>
              </w:divBdr>
            </w:div>
            <w:div w:id="75790036">
              <w:marLeft w:val="0"/>
              <w:marRight w:val="0"/>
              <w:marTop w:val="0"/>
              <w:marBottom w:val="0"/>
              <w:divBdr>
                <w:top w:val="none" w:sz="0" w:space="0" w:color="auto"/>
                <w:left w:val="none" w:sz="0" w:space="0" w:color="auto"/>
                <w:bottom w:val="none" w:sz="0" w:space="0" w:color="auto"/>
                <w:right w:val="none" w:sz="0" w:space="0" w:color="auto"/>
              </w:divBdr>
            </w:div>
            <w:div w:id="75790142">
              <w:marLeft w:val="0"/>
              <w:marRight w:val="0"/>
              <w:marTop w:val="0"/>
              <w:marBottom w:val="0"/>
              <w:divBdr>
                <w:top w:val="none" w:sz="0" w:space="0" w:color="auto"/>
                <w:left w:val="none" w:sz="0" w:space="0" w:color="auto"/>
                <w:bottom w:val="none" w:sz="0" w:space="0" w:color="auto"/>
                <w:right w:val="none" w:sz="0" w:space="0" w:color="auto"/>
              </w:divBdr>
            </w:div>
            <w:div w:id="75790227">
              <w:marLeft w:val="0"/>
              <w:marRight w:val="0"/>
              <w:marTop w:val="0"/>
              <w:marBottom w:val="0"/>
              <w:divBdr>
                <w:top w:val="none" w:sz="0" w:space="0" w:color="auto"/>
                <w:left w:val="none" w:sz="0" w:space="0" w:color="auto"/>
                <w:bottom w:val="none" w:sz="0" w:space="0" w:color="auto"/>
                <w:right w:val="none" w:sz="0" w:space="0" w:color="auto"/>
              </w:divBdr>
            </w:div>
            <w:div w:id="75790282">
              <w:marLeft w:val="0"/>
              <w:marRight w:val="0"/>
              <w:marTop w:val="0"/>
              <w:marBottom w:val="0"/>
              <w:divBdr>
                <w:top w:val="none" w:sz="0" w:space="0" w:color="auto"/>
                <w:left w:val="none" w:sz="0" w:space="0" w:color="auto"/>
                <w:bottom w:val="none" w:sz="0" w:space="0" w:color="auto"/>
                <w:right w:val="none" w:sz="0" w:space="0" w:color="auto"/>
              </w:divBdr>
            </w:div>
            <w:div w:id="75790297">
              <w:marLeft w:val="0"/>
              <w:marRight w:val="0"/>
              <w:marTop w:val="0"/>
              <w:marBottom w:val="0"/>
              <w:divBdr>
                <w:top w:val="none" w:sz="0" w:space="0" w:color="auto"/>
                <w:left w:val="none" w:sz="0" w:space="0" w:color="auto"/>
                <w:bottom w:val="none" w:sz="0" w:space="0" w:color="auto"/>
                <w:right w:val="none" w:sz="0" w:space="0" w:color="auto"/>
              </w:divBdr>
            </w:div>
            <w:div w:id="75790361">
              <w:marLeft w:val="0"/>
              <w:marRight w:val="0"/>
              <w:marTop w:val="0"/>
              <w:marBottom w:val="0"/>
              <w:divBdr>
                <w:top w:val="none" w:sz="0" w:space="0" w:color="auto"/>
                <w:left w:val="none" w:sz="0" w:space="0" w:color="auto"/>
                <w:bottom w:val="none" w:sz="0" w:space="0" w:color="auto"/>
                <w:right w:val="none" w:sz="0" w:space="0" w:color="auto"/>
              </w:divBdr>
            </w:div>
            <w:div w:id="75790383">
              <w:marLeft w:val="0"/>
              <w:marRight w:val="0"/>
              <w:marTop w:val="0"/>
              <w:marBottom w:val="0"/>
              <w:divBdr>
                <w:top w:val="none" w:sz="0" w:space="0" w:color="auto"/>
                <w:left w:val="none" w:sz="0" w:space="0" w:color="auto"/>
                <w:bottom w:val="none" w:sz="0" w:space="0" w:color="auto"/>
                <w:right w:val="none" w:sz="0" w:space="0" w:color="auto"/>
              </w:divBdr>
            </w:div>
            <w:div w:id="75790386">
              <w:marLeft w:val="0"/>
              <w:marRight w:val="0"/>
              <w:marTop w:val="0"/>
              <w:marBottom w:val="0"/>
              <w:divBdr>
                <w:top w:val="none" w:sz="0" w:space="0" w:color="auto"/>
                <w:left w:val="none" w:sz="0" w:space="0" w:color="auto"/>
                <w:bottom w:val="none" w:sz="0" w:space="0" w:color="auto"/>
                <w:right w:val="none" w:sz="0" w:space="0" w:color="auto"/>
              </w:divBdr>
            </w:div>
            <w:div w:id="75790460">
              <w:marLeft w:val="0"/>
              <w:marRight w:val="0"/>
              <w:marTop w:val="0"/>
              <w:marBottom w:val="0"/>
              <w:divBdr>
                <w:top w:val="none" w:sz="0" w:space="0" w:color="auto"/>
                <w:left w:val="none" w:sz="0" w:space="0" w:color="auto"/>
                <w:bottom w:val="none" w:sz="0" w:space="0" w:color="auto"/>
                <w:right w:val="none" w:sz="0" w:space="0" w:color="auto"/>
              </w:divBdr>
            </w:div>
          </w:divsChild>
        </w:div>
        <w:div w:id="75789599">
          <w:marLeft w:val="0"/>
          <w:marRight w:val="0"/>
          <w:marTop w:val="0"/>
          <w:marBottom w:val="0"/>
          <w:divBdr>
            <w:top w:val="none" w:sz="0" w:space="0" w:color="auto"/>
            <w:left w:val="none" w:sz="0" w:space="0" w:color="auto"/>
            <w:bottom w:val="none" w:sz="0" w:space="0" w:color="auto"/>
            <w:right w:val="none" w:sz="0" w:space="0" w:color="auto"/>
          </w:divBdr>
          <w:divsChild>
            <w:div w:id="75789430">
              <w:marLeft w:val="0"/>
              <w:marRight w:val="0"/>
              <w:marTop w:val="0"/>
              <w:marBottom w:val="0"/>
              <w:divBdr>
                <w:top w:val="none" w:sz="0" w:space="0" w:color="auto"/>
                <w:left w:val="none" w:sz="0" w:space="0" w:color="auto"/>
                <w:bottom w:val="none" w:sz="0" w:space="0" w:color="auto"/>
                <w:right w:val="none" w:sz="0" w:space="0" w:color="auto"/>
              </w:divBdr>
            </w:div>
            <w:div w:id="75789450">
              <w:marLeft w:val="0"/>
              <w:marRight w:val="0"/>
              <w:marTop w:val="0"/>
              <w:marBottom w:val="0"/>
              <w:divBdr>
                <w:top w:val="none" w:sz="0" w:space="0" w:color="auto"/>
                <w:left w:val="none" w:sz="0" w:space="0" w:color="auto"/>
                <w:bottom w:val="none" w:sz="0" w:space="0" w:color="auto"/>
                <w:right w:val="none" w:sz="0" w:space="0" w:color="auto"/>
              </w:divBdr>
            </w:div>
            <w:div w:id="75789548">
              <w:marLeft w:val="0"/>
              <w:marRight w:val="0"/>
              <w:marTop w:val="0"/>
              <w:marBottom w:val="0"/>
              <w:divBdr>
                <w:top w:val="none" w:sz="0" w:space="0" w:color="auto"/>
                <w:left w:val="none" w:sz="0" w:space="0" w:color="auto"/>
                <w:bottom w:val="none" w:sz="0" w:space="0" w:color="auto"/>
                <w:right w:val="none" w:sz="0" w:space="0" w:color="auto"/>
              </w:divBdr>
            </w:div>
            <w:div w:id="75789558">
              <w:marLeft w:val="0"/>
              <w:marRight w:val="0"/>
              <w:marTop w:val="0"/>
              <w:marBottom w:val="0"/>
              <w:divBdr>
                <w:top w:val="none" w:sz="0" w:space="0" w:color="auto"/>
                <w:left w:val="none" w:sz="0" w:space="0" w:color="auto"/>
                <w:bottom w:val="none" w:sz="0" w:space="0" w:color="auto"/>
                <w:right w:val="none" w:sz="0" w:space="0" w:color="auto"/>
              </w:divBdr>
            </w:div>
            <w:div w:id="75789643">
              <w:marLeft w:val="0"/>
              <w:marRight w:val="0"/>
              <w:marTop w:val="0"/>
              <w:marBottom w:val="0"/>
              <w:divBdr>
                <w:top w:val="none" w:sz="0" w:space="0" w:color="auto"/>
                <w:left w:val="none" w:sz="0" w:space="0" w:color="auto"/>
                <w:bottom w:val="none" w:sz="0" w:space="0" w:color="auto"/>
                <w:right w:val="none" w:sz="0" w:space="0" w:color="auto"/>
              </w:divBdr>
            </w:div>
            <w:div w:id="75789666">
              <w:marLeft w:val="0"/>
              <w:marRight w:val="0"/>
              <w:marTop w:val="0"/>
              <w:marBottom w:val="0"/>
              <w:divBdr>
                <w:top w:val="none" w:sz="0" w:space="0" w:color="auto"/>
                <w:left w:val="none" w:sz="0" w:space="0" w:color="auto"/>
                <w:bottom w:val="none" w:sz="0" w:space="0" w:color="auto"/>
                <w:right w:val="none" w:sz="0" w:space="0" w:color="auto"/>
              </w:divBdr>
            </w:div>
            <w:div w:id="75789701">
              <w:marLeft w:val="0"/>
              <w:marRight w:val="0"/>
              <w:marTop w:val="0"/>
              <w:marBottom w:val="0"/>
              <w:divBdr>
                <w:top w:val="none" w:sz="0" w:space="0" w:color="auto"/>
                <w:left w:val="none" w:sz="0" w:space="0" w:color="auto"/>
                <w:bottom w:val="none" w:sz="0" w:space="0" w:color="auto"/>
                <w:right w:val="none" w:sz="0" w:space="0" w:color="auto"/>
              </w:divBdr>
            </w:div>
            <w:div w:id="75789803">
              <w:marLeft w:val="0"/>
              <w:marRight w:val="0"/>
              <w:marTop w:val="0"/>
              <w:marBottom w:val="0"/>
              <w:divBdr>
                <w:top w:val="none" w:sz="0" w:space="0" w:color="auto"/>
                <w:left w:val="none" w:sz="0" w:space="0" w:color="auto"/>
                <w:bottom w:val="none" w:sz="0" w:space="0" w:color="auto"/>
                <w:right w:val="none" w:sz="0" w:space="0" w:color="auto"/>
              </w:divBdr>
            </w:div>
            <w:div w:id="75789806">
              <w:marLeft w:val="0"/>
              <w:marRight w:val="0"/>
              <w:marTop w:val="0"/>
              <w:marBottom w:val="0"/>
              <w:divBdr>
                <w:top w:val="none" w:sz="0" w:space="0" w:color="auto"/>
                <w:left w:val="none" w:sz="0" w:space="0" w:color="auto"/>
                <w:bottom w:val="none" w:sz="0" w:space="0" w:color="auto"/>
                <w:right w:val="none" w:sz="0" w:space="0" w:color="auto"/>
              </w:divBdr>
            </w:div>
            <w:div w:id="75789886">
              <w:marLeft w:val="0"/>
              <w:marRight w:val="0"/>
              <w:marTop w:val="0"/>
              <w:marBottom w:val="0"/>
              <w:divBdr>
                <w:top w:val="none" w:sz="0" w:space="0" w:color="auto"/>
                <w:left w:val="none" w:sz="0" w:space="0" w:color="auto"/>
                <w:bottom w:val="none" w:sz="0" w:space="0" w:color="auto"/>
                <w:right w:val="none" w:sz="0" w:space="0" w:color="auto"/>
              </w:divBdr>
            </w:div>
            <w:div w:id="75790161">
              <w:marLeft w:val="0"/>
              <w:marRight w:val="0"/>
              <w:marTop w:val="0"/>
              <w:marBottom w:val="0"/>
              <w:divBdr>
                <w:top w:val="none" w:sz="0" w:space="0" w:color="auto"/>
                <w:left w:val="none" w:sz="0" w:space="0" w:color="auto"/>
                <w:bottom w:val="none" w:sz="0" w:space="0" w:color="auto"/>
                <w:right w:val="none" w:sz="0" w:space="0" w:color="auto"/>
              </w:divBdr>
            </w:div>
            <w:div w:id="75790201">
              <w:marLeft w:val="0"/>
              <w:marRight w:val="0"/>
              <w:marTop w:val="0"/>
              <w:marBottom w:val="0"/>
              <w:divBdr>
                <w:top w:val="none" w:sz="0" w:space="0" w:color="auto"/>
                <w:left w:val="none" w:sz="0" w:space="0" w:color="auto"/>
                <w:bottom w:val="none" w:sz="0" w:space="0" w:color="auto"/>
                <w:right w:val="none" w:sz="0" w:space="0" w:color="auto"/>
              </w:divBdr>
            </w:div>
            <w:div w:id="75790220">
              <w:marLeft w:val="0"/>
              <w:marRight w:val="0"/>
              <w:marTop w:val="0"/>
              <w:marBottom w:val="0"/>
              <w:divBdr>
                <w:top w:val="none" w:sz="0" w:space="0" w:color="auto"/>
                <w:left w:val="none" w:sz="0" w:space="0" w:color="auto"/>
                <w:bottom w:val="none" w:sz="0" w:space="0" w:color="auto"/>
                <w:right w:val="none" w:sz="0" w:space="0" w:color="auto"/>
              </w:divBdr>
            </w:div>
            <w:div w:id="75790285">
              <w:marLeft w:val="0"/>
              <w:marRight w:val="0"/>
              <w:marTop w:val="0"/>
              <w:marBottom w:val="0"/>
              <w:divBdr>
                <w:top w:val="none" w:sz="0" w:space="0" w:color="auto"/>
                <w:left w:val="none" w:sz="0" w:space="0" w:color="auto"/>
                <w:bottom w:val="none" w:sz="0" w:space="0" w:color="auto"/>
                <w:right w:val="none" w:sz="0" w:space="0" w:color="auto"/>
              </w:divBdr>
            </w:div>
            <w:div w:id="75790303">
              <w:marLeft w:val="0"/>
              <w:marRight w:val="0"/>
              <w:marTop w:val="0"/>
              <w:marBottom w:val="0"/>
              <w:divBdr>
                <w:top w:val="none" w:sz="0" w:space="0" w:color="auto"/>
                <w:left w:val="none" w:sz="0" w:space="0" w:color="auto"/>
                <w:bottom w:val="none" w:sz="0" w:space="0" w:color="auto"/>
                <w:right w:val="none" w:sz="0" w:space="0" w:color="auto"/>
              </w:divBdr>
            </w:div>
            <w:div w:id="75790304">
              <w:marLeft w:val="0"/>
              <w:marRight w:val="0"/>
              <w:marTop w:val="0"/>
              <w:marBottom w:val="0"/>
              <w:divBdr>
                <w:top w:val="none" w:sz="0" w:space="0" w:color="auto"/>
                <w:left w:val="none" w:sz="0" w:space="0" w:color="auto"/>
                <w:bottom w:val="none" w:sz="0" w:space="0" w:color="auto"/>
                <w:right w:val="none" w:sz="0" w:space="0" w:color="auto"/>
              </w:divBdr>
            </w:div>
            <w:div w:id="75790326">
              <w:marLeft w:val="0"/>
              <w:marRight w:val="0"/>
              <w:marTop w:val="0"/>
              <w:marBottom w:val="0"/>
              <w:divBdr>
                <w:top w:val="none" w:sz="0" w:space="0" w:color="auto"/>
                <w:left w:val="none" w:sz="0" w:space="0" w:color="auto"/>
                <w:bottom w:val="none" w:sz="0" w:space="0" w:color="auto"/>
                <w:right w:val="none" w:sz="0" w:space="0" w:color="auto"/>
              </w:divBdr>
            </w:div>
            <w:div w:id="75790410">
              <w:marLeft w:val="0"/>
              <w:marRight w:val="0"/>
              <w:marTop w:val="0"/>
              <w:marBottom w:val="0"/>
              <w:divBdr>
                <w:top w:val="none" w:sz="0" w:space="0" w:color="auto"/>
                <w:left w:val="none" w:sz="0" w:space="0" w:color="auto"/>
                <w:bottom w:val="none" w:sz="0" w:space="0" w:color="auto"/>
                <w:right w:val="none" w:sz="0" w:space="0" w:color="auto"/>
              </w:divBdr>
            </w:div>
            <w:div w:id="75790432">
              <w:marLeft w:val="0"/>
              <w:marRight w:val="0"/>
              <w:marTop w:val="0"/>
              <w:marBottom w:val="0"/>
              <w:divBdr>
                <w:top w:val="none" w:sz="0" w:space="0" w:color="auto"/>
                <w:left w:val="none" w:sz="0" w:space="0" w:color="auto"/>
                <w:bottom w:val="none" w:sz="0" w:space="0" w:color="auto"/>
                <w:right w:val="none" w:sz="0" w:space="0" w:color="auto"/>
              </w:divBdr>
            </w:div>
            <w:div w:id="75790464">
              <w:marLeft w:val="0"/>
              <w:marRight w:val="0"/>
              <w:marTop w:val="0"/>
              <w:marBottom w:val="0"/>
              <w:divBdr>
                <w:top w:val="none" w:sz="0" w:space="0" w:color="auto"/>
                <w:left w:val="none" w:sz="0" w:space="0" w:color="auto"/>
                <w:bottom w:val="none" w:sz="0" w:space="0" w:color="auto"/>
                <w:right w:val="none" w:sz="0" w:space="0" w:color="auto"/>
              </w:divBdr>
            </w:div>
          </w:divsChild>
        </w:div>
        <w:div w:id="75789610">
          <w:marLeft w:val="0"/>
          <w:marRight w:val="0"/>
          <w:marTop w:val="0"/>
          <w:marBottom w:val="0"/>
          <w:divBdr>
            <w:top w:val="none" w:sz="0" w:space="0" w:color="auto"/>
            <w:left w:val="none" w:sz="0" w:space="0" w:color="auto"/>
            <w:bottom w:val="none" w:sz="0" w:space="0" w:color="auto"/>
            <w:right w:val="none" w:sz="0" w:space="0" w:color="auto"/>
          </w:divBdr>
        </w:div>
        <w:div w:id="75789614">
          <w:marLeft w:val="0"/>
          <w:marRight w:val="0"/>
          <w:marTop w:val="0"/>
          <w:marBottom w:val="0"/>
          <w:divBdr>
            <w:top w:val="none" w:sz="0" w:space="0" w:color="auto"/>
            <w:left w:val="none" w:sz="0" w:space="0" w:color="auto"/>
            <w:bottom w:val="none" w:sz="0" w:space="0" w:color="auto"/>
            <w:right w:val="none" w:sz="0" w:space="0" w:color="auto"/>
          </w:divBdr>
          <w:divsChild>
            <w:div w:id="75790239">
              <w:marLeft w:val="0"/>
              <w:marRight w:val="0"/>
              <w:marTop w:val="0"/>
              <w:marBottom w:val="0"/>
              <w:divBdr>
                <w:top w:val="none" w:sz="0" w:space="0" w:color="auto"/>
                <w:left w:val="none" w:sz="0" w:space="0" w:color="auto"/>
                <w:bottom w:val="none" w:sz="0" w:space="0" w:color="auto"/>
                <w:right w:val="none" w:sz="0" w:space="0" w:color="auto"/>
              </w:divBdr>
            </w:div>
          </w:divsChild>
        </w:div>
        <w:div w:id="75789615">
          <w:marLeft w:val="0"/>
          <w:marRight w:val="0"/>
          <w:marTop w:val="0"/>
          <w:marBottom w:val="0"/>
          <w:divBdr>
            <w:top w:val="none" w:sz="0" w:space="0" w:color="auto"/>
            <w:left w:val="none" w:sz="0" w:space="0" w:color="auto"/>
            <w:bottom w:val="none" w:sz="0" w:space="0" w:color="auto"/>
            <w:right w:val="none" w:sz="0" w:space="0" w:color="auto"/>
          </w:divBdr>
          <w:divsChild>
            <w:div w:id="75789410">
              <w:marLeft w:val="0"/>
              <w:marRight w:val="0"/>
              <w:marTop w:val="0"/>
              <w:marBottom w:val="0"/>
              <w:divBdr>
                <w:top w:val="none" w:sz="0" w:space="0" w:color="auto"/>
                <w:left w:val="none" w:sz="0" w:space="0" w:color="auto"/>
                <w:bottom w:val="none" w:sz="0" w:space="0" w:color="auto"/>
                <w:right w:val="none" w:sz="0" w:space="0" w:color="auto"/>
              </w:divBdr>
            </w:div>
            <w:div w:id="75789594">
              <w:marLeft w:val="0"/>
              <w:marRight w:val="0"/>
              <w:marTop w:val="0"/>
              <w:marBottom w:val="0"/>
              <w:divBdr>
                <w:top w:val="none" w:sz="0" w:space="0" w:color="auto"/>
                <w:left w:val="none" w:sz="0" w:space="0" w:color="auto"/>
                <w:bottom w:val="none" w:sz="0" w:space="0" w:color="auto"/>
                <w:right w:val="none" w:sz="0" w:space="0" w:color="auto"/>
              </w:divBdr>
            </w:div>
            <w:div w:id="75789651">
              <w:marLeft w:val="0"/>
              <w:marRight w:val="0"/>
              <w:marTop w:val="0"/>
              <w:marBottom w:val="0"/>
              <w:divBdr>
                <w:top w:val="none" w:sz="0" w:space="0" w:color="auto"/>
                <w:left w:val="none" w:sz="0" w:space="0" w:color="auto"/>
                <w:bottom w:val="none" w:sz="0" w:space="0" w:color="auto"/>
                <w:right w:val="none" w:sz="0" w:space="0" w:color="auto"/>
              </w:divBdr>
            </w:div>
            <w:div w:id="75789779">
              <w:marLeft w:val="0"/>
              <w:marRight w:val="0"/>
              <w:marTop w:val="0"/>
              <w:marBottom w:val="0"/>
              <w:divBdr>
                <w:top w:val="none" w:sz="0" w:space="0" w:color="auto"/>
                <w:left w:val="none" w:sz="0" w:space="0" w:color="auto"/>
                <w:bottom w:val="none" w:sz="0" w:space="0" w:color="auto"/>
                <w:right w:val="none" w:sz="0" w:space="0" w:color="auto"/>
              </w:divBdr>
            </w:div>
            <w:div w:id="75789795">
              <w:marLeft w:val="0"/>
              <w:marRight w:val="0"/>
              <w:marTop w:val="0"/>
              <w:marBottom w:val="0"/>
              <w:divBdr>
                <w:top w:val="none" w:sz="0" w:space="0" w:color="auto"/>
                <w:left w:val="none" w:sz="0" w:space="0" w:color="auto"/>
                <w:bottom w:val="none" w:sz="0" w:space="0" w:color="auto"/>
                <w:right w:val="none" w:sz="0" w:space="0" w:color="auto"/>
              </w:divBdr>
            </w:div>
            <w:div w:id="75790159">
              <w:marLeft w:val="0"/>
              <w:marRight w:val="0"/>
              <w:marTop w:val="0"/>
              <w:marBottom w:val="0"/>
              <w:divBdr>
                <w:top w:val="none" w:sz="0" w:space="0" w:color="auto"/>
                <w:left w:val="none" w:sz="0" w:space="0" w:color="auto"/>
                <w:bottom w:val="none" w:sz="0" w:space="0" w:color="auto"/>
                <w:right w:val="none" w:sz="0" w:space="0" w:color="auto"/>
              </w:divBdr>
            </w:div>
            <w:div w:id="75790231">
              <w:marLeft w:val="0"/>
              <w:marRight w:val="0"/>
              <w:marTop w:val="0"/>
              <w:marBottom w:val="0"/>
              <w:divBdr>
                <w:top w:val="none" w:sz="0" w:space="0" w:color="auto"/>
                <w:left w:val="none" w:sz="0" w:space="0" w:color="auto"/>
                <w:bottom w:val="none" w:sz="0" w:space="0" w:color="auto"/>
                <w:right w:val="none" w:sz="0" w:space="0" w:color="auto"/>
              </w:divBdr>
            </w:div>
            <w:div w:id="75790313">
              <w:marLeft w:val="0"/>
              <w:marRight w:val="0"/>
              <w:marTop w:val="0"/>
              <w:marBottom w:val="0"/>
              <w:divBdr>
                <w:top w:val="none" w:sz="0" w:space="0" w:color="auto"/>
                <w:left w:val="none" w:sz="0" w:space="0" w:color="auto"/>
                <w:bottom w:val="none" w:sz="0" w:space="0" w:color="auto"/>
                <w:right w:val="none" w:sz="0" w:space="0" w:color="auto"/>
              </w:divBdr>
            </w:div>
          </w:divsChild>
        </w:div>
        <w:div w:id="75789617">
          <w:marLeft w:val="0"/>
          <w:marRight w:val="0"/>
          <w:marTop w:val="0"/>
          <w:marBottom w:val="0"/>
          <w:divBdr>
            <w:top w:val="none" w:sz="0" w:space="0" w:color="auto"/>
            <w:left w:val="none" w:sz="0" w:space="0" w:color="auto"/>
            <w:bottom w:val="none" w:sz="0" w:space="0" w:color="auto"/>
            <w:right w:val="none" w:sz="0" w:space="0" w:color="auto"/>
          </w:divBdr>
        </w:div>
        <w:div w:id="75789619">
          <w:marLeft w:val="0"/>
          <w:marRight w:val="0"/>
          <w:marTop w:val="0"/>
          <w:marBottom w:val="0"/>
          <w:divBdr>
            <w:top w:val="none" w:sz="0" w:space="0" w:color="auto"/>
            <w:left w:val="none" w:sz="0" w:space="0" w:color="auto"/>
            <w:bottom w:val="none" w:sz="0" w:space="0" w:color="auto"/>
            <w:right w:val="none" w:sz="0" w:space="0" w:color="auto"/>
          </w:divBdr>
        </w:div>
        <w:div w:id="75789620">
          <w:marLeft w:val="0"/>
          <w:marRight w:val="0"/>
          <w:marTop w:val="0"/>
          <w:marBottom w:val="0"/>
          <w:divBdr>
            <w:top w:val="none" w:sz="0" w:space="0" w:color="auto"/>
            <w:left w:val="none" w:sz="0" w:space="0" w:color="auto"/>
            <w:bottom w:val="none" w:sz="0" w:space="0" w:color="auto"/>
            <w:right w:val="none" w:sz="0" w:space="0" w:color="auto"/>
          </w:divBdr>
        </w:div>
        <w:div w:id="75789621">
          <w:marLeft w:val="0"/>
          <w:marRight w:val="0"/>
          <w:marTop w:val="0"/>
          <w:marBottom w:val="0"/>
          <w:divBdr>
            <w:top w:val="none" w:sz="0" w:space="0" w:color="auto"/>
            <w:left w:val="none" w:sz="0" w:space="0" w:color="auto"/>
            <w:bottom w:val="none" w:sz="0" w:space="0" w:color="auto"/>
            <w:right w:val="none" w:sz="0" w:space="0" w:color="auto"/>
          </w:divBdr>
        </w:div>
        <w:div w:id="75789628">
          <w:marLeft w:val="0"/>
          <w:marRight w:val="0"/>
          <w:marTop w:val="0"/>
          <w:marBottom w:val="0"/>
          <w:divBdr>
            <w:top w:val="none" w:sz="0" w:space="0" w:color="auto"/>
            <w:left w:val="none" w:sz="0" w:space="0" w:color="auto"/>
            <w:bottom w:val="none" w:sz="0" w:space="0" w:color="auto"/>
            <w:right w:val="none" w:sz="0" w:space="0" w:color="auto"/>
          </w:divBdr>
          <w:divsChild>
            <w:div w:id="75789909">
              <w:marLeft w:val="0"/>
              <w:marRight w:val="0"/>
              <w:marTop w:val="0"/>
              <w:marBottom w:val="0"/>
              <w:divBdr>
                <w:top w:val="none" w:sz="0" w:space="0" w:color="auto"/>
                <w:left w:val="none" w:sz="0" w:space="0" w:color="auto"/>
                <w:bottom w:val="none" w:sz="0" w:space="0" w:color="auto"/>
                <w:right w:val="none" w:sz="0" w:space="0" w:color="auto"/>
              </w:divBdr>
            </w:div>
          </w:divsChild>
        </w:div>
        <w:div w:id="75789629">
          <w:marLeft w:val="0"/>
          <w:marRight w:val="0"/>
          <w:marTop w:val="0"/>
          <w:marBottom w:val="0"/>
          <w:divBdr>
            <w:top w:val="none" w:sz="0" w:space="0" w:color="auto"/>
            <w:left w:val="none" w:sz="0" w:space="0" w:color="auto"/>
            <w:bottom w:val="none" w:sz="0" w:space="0" w:color="auto"/>
            <w:right w:val="none" w:sz="0" w:space="0" w:color="auto"/>
          </w:divBdr>
        </w:div>
        <w:div w:id="75789632">
          <w:marLeft w:val="0"/>
          <w:marRight w:val="0"/>
          <w:marTop w:val="0"/>
          <w:marBottom w:val="0"/>
          <w:divBdr>
            <w:top w:val="none" w:sz="0" w:space="0" w:color="auto"/>
            <w:left w:val="none" w:sz="0" w:space="0" w:color="auto"/>
            <w:bottom w:val="none" w:sz="0" w:space="0" w:color="auto"/>
            <w:right w:val="none" w:sz="0" w:space="0" w:color="auto"/>
          </w:divBdr>
        </w:div>
        <w:div w:id="75789649">
          <w:marLeft w:val="0"/>
          <w:marRight w:val="0"/>
          <w:marTop w:val="0"/>
          <w:marBottom w:val="0"/>
          <w:divBdr>
            <w:top w:val="none" w:sz="0" w:space="0" w:color="auto"/>
            <w:left w:val="none" w:sz="0" w:space="0" w:color="auto"/>
            <w:bottom w:val="none" w:sz="0" w:space="0" w:color="auto"/>
            <w:right w:val="none" w:sz="0" w:space="0" w:color="auto"/>
          </w:divBdr>
        </w:div>
        <w:div w:id="75789663">
          <w:marLeft w:val="0"/>
          <w:marRight w:val="0"/>
          <w:marTop w:val="0"/>
          <w:marBottom w:val="0"/>
          <w:divBdr>
            <w:top w:val="none" w:sz="0" w:space="0" w:color="auto"/>
            <w:left w:val="none" w:sz="0" w:space="0" w:color="auto"/>
            <w:bottom w:val="none" w:sz="0" w:space="0" w:color="auto"/>
            <w:right w:val="none" w:sz="0" w:space="0" w:color="auto"/>
          </w:divBdr>
        </w:div>
        <w:div w:id="75789665">
          <w:marLeft w:val="0"/>
          <w:marRight w:val="0"/>
          <w:marTop w:val="0"/>
          <w:marBottom w:val="0"/>
          <w:divBdr>
            <w:top w:val="none" w:sz="0" w:space="0" w:color="auto"/>
            <w:left w:val="none" w:sz="0" w:space="0" w:color="auto"/>
            <w:bottom w:val="none" w:sz="0" w:space="0" w:color="auto"/>
            <w:right w:val="none" w:sz="0" w:space="0" w:color="auto"/>
          </w:divBdr>
          <w:divsChild>
            <w:div w:id="75789361">
              <w:marLeft w:val="0"/>
              <w:marRight w:val="0"/>
              <w:marTop w:val="0"/>
              <w:marBottom w:val="0"/>
              <w:divBdr>
                <w:top w:val="none" w:sz="0" w:space="0" w:color="auto"/>
                <w:left w:val="none" w:sz="0" w:space="0" w:color="auto"/>
                <w:bottom w:val="none" w:sz="0" w:space="0" w:color="auto"/>
                <w:right w:val="none" w:sz="0" w:space="0" w:color="auto"/>
              </w:divBdr>
            </w:div>
            <w:div w:id="75789505">
              <w:marLeft w:val="0"/>
              <w:marRight w:val="0"/>
              <w:marTop w:val="0"/>
              <w:marBottom w:val="0"/>
              <w:divBdr>
                <w:top w:val="none" w:sz="0" w:space="0" w:color="auto"/>
                <w:left w:val="none" w:sz="0" w:space="0" w:color="auto"/>
                <w:bottom w:val="none" w:sz="0" w:space="0" w:color="auto"/>
                <w:right w:val="none" w:sz="0" w:space="0" w:color="auto"/>
              </w:divBdr>
            </w:div>
            <w:div w:id="75789552">
              <w:marLeft w:val="0"/>
              <w:marRight w:val="0"/>
              <w:marTop w:val="0"/>
              <w:marBottom w:val="0"/>
              <w:divBdr>
                <w:top w:val="none" w:sz="0" w:space="0" w:color="auto"/>
                <w:left w:val="none" w:sz="0" w:space="0" w:color="auto"/>
                <w:bottom w:val="none" w:sz="0" w:space="0" w:color="auto"/>
                <w:right w:val="none" w:sz="0" w:space="0" w:color="auto"/>
              </w:divBdr>
            </w:div>
            <w:div w:id="75789561">
              <w:marLeft w:val="0"/>
              <w:marRight w:val="0"/>
              <w:marTop w:val="0"/>
              <w:marBottom w:val="0"/>
              <w:divBdr>
                <w:top w:val="none" w:sz="0" w:space="0" w:color="auto"/>
                <w:left w:val="none" w:sz="0" w:space="0" w:color="auto"/>
                <w:bottom w:val="none" w:sz="0" w:space="0" w:color="auto"/>
                <w:right w:val="none" w:sz="0" w:space="0" w:color="auto"/>
              </w:divBdr>
            </w:div>
            <w:div w:id="75789590">
              <w:marLeft w:val="0"/>
              <w:marRight w:val="0"/>
              <w:marTop w:val="0"/>
              <w:marBottom w:val="0"/>
              <w:divBdr>
                <w:top w:val="none" w:sz="0" w:space="0" w:color="auto"/>
                <w:left w:val="none" w:sz="0" w:space="0" w:color="auto"/>
                <w:bottom w:val="none" w:sz="0" w:space="0" w:color="auto"/>
                <w:right w:val="none" w:sz="0" w:space="0" w:color="auto"/>
              </w:divBdr>
            </w:div>
            <w:div w:id="75789591">
              <w:marLeft w:val="0"/>
              <w:marRight w:val="0"/>
              <w:marTop w:val="0"/>
              <w:marBottom w:val="0"/>
              <w:divBdr>
                <w:top w:val="none" w:sz="0" w:space="0" w:color="auto"/>
                <w:left w:val="none" w:sz="0" w:space="0" w:color="auto"/>
                <w:bottom w:val="none" w:sz="0" w:space="0" w:color="auto"/>
                <w:right w:val="none" w:sz="0" w:space="0" w:color="auto"/>
              </w:divBdr>
            </w:div>
            <w:div w:id="75789657">
              <w:marLeft w:val="0"/>
              <w:marRight w:val="0"/>
              <w:marTop w:val="0"/>
              <w:marBottom w:val="0"/>
              <w:divBdr>
                <w:top w:val="none" w:sz="0" w:space="0" w:color="auto"/>
                <w:left w:val="none" w:sz="0" w:space="0" w:color="auto"/>
                <w:bottom w:val="none" w:sz="0" w:space="0" w:color="auto"/>
                <w:right w:val="none" w:sz="0" w:space="0" w:color="auto"/>
              </w:divBdr>
            </w:div>
            <w:div w:id="75789659">
              <w:marLeft w:val="0"/>
              <w:marRight w:val="0"/>
              <w:marTop w:val="0"/>
              <w:marBottom w:val="0"/>
              <w:divBdr>
                <w:top w:val="none" w:sz="0" w:space="0" w:color="auto"/>
                <w:left w:val="none" w:sz="0" w:space="0" w:color="auto"/>
                <w:bottom w:val="none" w:sz="0" w:space="0" w:color="auto"/>
                <w:right w:val="none" w:sz="0" w:space="0" w:color="auto"/>
              </w:divBdr>
            </w:div>
            <w:div w:id="75789710">
              <w:marLeft w:val="0"/>
              <w:marRight w:val="0"/>
              <w:marTop w:val="0"/>
              <w:marBottom w:val="0"/>
              <w:divBdr>
                <w:top w:val="none" w:sz="0" w:space="0" w:color="auto"/>
                <w:left w:val="none" w:sz="0" w:space="0" w:color="auto"/>
                <w:bottom w:val="none" w:sz="0" w:space="0" w:color="auto"/>
                <w:right w:val="none" w:sz="0" w:space="0" w:color="auto"/>
              </w:divBdr>
            </w:div>
            <w:div w:id="75789725">
              <w:marLeft w:val="0"/>
              <w:marRight w:val="0"/>
              <w:marTop w:val="0"/>
              <w:marBottom w:val="0"/>
              <w:divBdr>
                <w:top w:val="none" w:sz="0" w:space="0" w:color="auto"/>
                <w:left w:val="none" w:sz="0" w:space="0" w:color="auto"/>
                <w:bottom w:val="none" w:sz="0" w:space="0" w:color="auto"/>
                <w:right w:val="none" w:sz="0" w:space="0" w:color="auto"/>
              </w:divBdr>
            </w:div>
            <w:div w:id="75789846">
              <w:marLeft w:val="0"/>
              <w:marRight w:val="0"/>
              <w:marTop w:val="0"/>
              <w:marBottom w:val="0"/>
              <w:divBdr>
                <w:top w:val="none" w:sz="0" w:space="0" w:color="auto"/>
                <w:left w:val="none" w:sz="0" w:space="0" w:color="auto"/>
                <w:bottom w:val="none" w:sz="0" w:space="0" w:color="auto"/>
                <w:right w:val="none" w:sz="0" w:space="0" w:color="auto"/>
              </w:divBdr>
            </w:div>
            <w:div w:id="75789926">
              <w:marLeft w:val="0"/>
              <w:marRight w:val="0"/>
              <w:marTop w:val="0"/>
              <w:marBottom w:val="0"/>
              <w:divBdr>
                <w:top w:val="none" w:sz="0" w:space="0" w:color="auto"/>
                <w:left w:val="none" w:sz="0" w:space="0" w:color="auto"/>
                <w:bottom w:val="none" w:sz="0" w:space="0" w:color="auto"/>
                <w:right w:val="none" w:sz="0" w:space="0" w:color="auto"/>
              </w:divBdr>
            </w:div>
            <w:div w:id="75790018">
              <w:marLeft w:val="0"/>
              <w:marRight w:val="0"/>
              <w:marTop w:val="0"/>
              <w:marBottom w:val="0"/>
              <w:divBdr>
                <w:top w:val="none" w:sz="0" w:space="0" w:color="auto"/>
                <w:left w:val="none" w:sz="0" w:space="0" w:color="auto"/>
                <w:bottom w:val="none" w:sz="0" w:space="0" w:color="auto"/>
                <w:right w:val="none" w:sz="0" w:space="0" w:color="auto"/>
              </w:divBdr>
            </w:div>
            <w:div w:id="75790301">
              <w:marLeft w:val="0"/>
              <w:marRight w:val="0"/>
              <w:marTop w:val="0"/>
              <w:marBottom w:val="0"/>
              <w:divBdr>
                <w:top w:val="none" w:sz="0" w:space="0" w:color="auto"/>
                <w:left w:val="none" w:sz="0" w:space="0" w:color="auto"/>
                <w:bottom w:val="none" w:sz="0" w:space="0" w:color="auto"/>
                <w:right w:val="none" w:sz="0" w:space="0" w:color="auto"/>
              </w:divBdr>
            </w:div>
            <w:div w:id="75790327">
              <w:marLeft w:val="0"/>
              <w:marRight w:val="0"/>
              <w:marTop w:val="0"/>
              <w:marBottom w:val="0"/>
              <w:divBdr>
                <w:top w:val="none" w:sz="0" w:space="0" w:color="auto"/>
                <w:left w:val="none" w:sz="0" w:space="0" w:color="auto"/>
                <w:bottom w:val="none" w:sz="0" w:space="0" w:color="auto"/>
                <w:right w:val="none" w:sz="0" w:space="0" w:color="auto"/>
              </w:divBdr>
            </w:div>
            <w:div w:id="75790434">
              <w:marLeft w:val="0"/>
              <w:marRight w:val="0"/>
              <w:marTop w:val="0"/>
              <w:marBottom w:val="0"/>
              <w:divBdr>
                <w:top w:val="none" w:sz="0" w:space="0" w:color="auto"/>
                <w:left w:val="none" w:sz="0" w:space="0" w:color="auto"/>
                <w:bottom w:val="none" w:sz="0" w:space="0" w:color="auto"/>
                <w:right w:val="none" w:sz="0" w:space="0" w:color="auto"/>
              </w:divBdr>
            </w:div>
            <w:div w:id="75790459">
              <w:marLeft w:val="0"/>
              <w:marRight w:val="0"/>
              <w:marTop w:val="0"/>
              <w:marBottom w:val="0"/>
              <w:divBdr>
                <w:top w:val="none" w:sz="0" w:space="0" w:color="auto"/>
                <w:left w:val="none" w:sz="0" w:space="0" w:color="auto"/>
                <w:bottom w:val="none" w:sz="0" w:space="0" w:color="auto"/>
                <w:right w:val="none" w:sz="0" w:space="0" w:color="auto"/>
              </w:divBdr>
            </w:div>
          </w:divsChild>
        </w:div>
        <w:div w:id="75789671">
          <w:marLeft w:val="0"/>
          <w:marRight w:val="0"/>
          <w:marTop w:val="0"/>
          <w:marBottom w:val="0"/>
          <w:divBdr>
            <w:top w:val="none" w:sz="0" w:space="0" w:color="auto"/>
            <w:left w:val="none" w:sz="0" w:space="0" w:color="auto"/>
            <w:bottom w:val="none" w:sz="0" w:space="0" w:color="auto"/>
            <w:right w:val="none" w:sz="0" w:space="0" w:color="auto"/>
          </w:divBdr>
          <w:divsChild>
            <w:div w:id="75789425">
              <w:marLeft w:val="0"/>
              <w:marRight w:val="0"/>
              <w:marTop w:val="0"/>
              <w:marBottom w:val="0"/>
              <w:divBdr>
                <w:top w:val="none" w:sz="0" w:space="0" w:color="auto"/>
                <w:left w:val="none" w:sz="0" w:space="0" w:color="auto"/>
                <w:bottom w:val="none" w:sz="0" w:space="0" w:color="auto"/>
                <w:right w:val="none" w:sz="0" w:space="0" w:color="auto"/>
              </w:divBdr>
            </w:div>
            <w:div w:id="75789503">
              <w:marLeft w:val="0"/>
              <w:marRight w:val="0"/>
              <w:marTop w:val="0"/>
              <w:marBottom w:val="0"/>
              <w:divBdr>
                <w:top w:val="none" w:sz="0" w:space="0" w:color="auto"/>
                <w:left w:val="none" w:sz="0" w:space="0" w:color="auto"/>
                <w:bottom w:val="none" w:sz="0" w:space="0" w:color="auto"/>
                <w:right w:val="none" w:sz="0" w:space="0" w:color="auto"/>
              </w:divBdr>
            </w:div>
            <w:div w:id="75789527">
              <w:marLeft w:val="0"/>
              <w:marRight w:val="0"/>
              <w:marTop w:val="0"/>
              <w:marBottom w:val="0"/>
              <w:divBdr>
                <w:top w:val="none" w:sz="0" w:space="0" w:color="auto"/>
                <w:left w:val="none" w:sz="0" w:space="0" w:color="auto"/>
                <w:bottom w:val="none" w:sz="0" w:space="0" w:color="auto"/>
                <w:right w:val="none" w:sz="0" w:space="0" w:color="auto"/>
              </w:divBdr>
            </w:div>
            <w:div w:id="75789604">
              <w:marLeft w:val="0"/>
              <w:marRight w:val="0"/>
              <w:marTop w:val="0"/>
              <w:marBottom w:val="0"/>
              <w:divBdr>
                <w:top w:val="none" w:sz="0" w:space="0" w:color="auto"/>
                <w:left w:val="none" w:sz="0" w:space="0" w:color="auto"/>
                <w:bottom w:val="none" w:sz="0" w:space="0" w:color="auto"/>
                <w:right w:val="none" w:sz="0" w:space="0" w:color="auto"/>
              </w:divBdr>
            </w:div>
            <w:div w:id="75789704">
              <w:marLeft w:val="0"/>
              <w:marRight w:val="0"/>
              <w:marTop w:val="0"/>
              <w:marBottom w:val="0"/>
              <w:divBdr>
                <w:top w:val="none" w:sz="0" w:space="0" w:color="auto"/>
                <w:left w:val="none" w:sz="0" w:space="0" w:color="auto"/>
                <w:bottom w:val="none" w:sz="0" w:space="0" w:color="auto"/>
                <w:right w:val="none" w:sz="0" w:space="0" w:color="auto"/>
              </w:divBdr>
            </w:div>
            <w:div w:id="75789877">
              <w:marLeft w:val="0"/>
              <w:marRight w:val="0"/>
              <w:marTop w:val="0"/>
              <w:marBottom w:val="0"/>
              <w:divBdr>
                <w:top w:val="none" w:sz="0" w:space="0" w:color="auto"/>
                <w:left w:val="none" w:sz="0" w:space="0" w:color="auto"/>
                <w:bottom w:val="none" w:sz="0" w:space="0" w:color="auto"/>
                <w:right w:val="none" w:sz="0" w:space="0" w:color="auto"/>
              </w:divBdr>
            </w:div>
            <w:div w:id="75789914">
              <w:marLeft w:val="0"/>
              <w:marRight w:val="0"/>
              <w:marTop w:val="0"/>
              <w:marBottom w:val="0"/>
              <w:divBdr>
                <w:top w:val="none" w:sz="0" w:space="0" w:color="auto"/>
                <w:left w:val="none" w:sz="0" w:space="0" w:color="auto"/>
                <w:bottom w:val="none" w:sz="0" w:space="0" w:color="auto"/>
                <w:right w:val="none" w:sz="0" w:space="0" w:color="auto"/>
              </w:divBdr>
            </w:div>
            <w:div w:id="75790053">
              <w:marLeft w:val="0"/>
              <w:marRight w:val="0"/>
              <w:marTop w:val="0"/>
              <w:marBottom w:val="0"/>
              <w:divBdr>
                <w:top w:val="none" w:sz="0" w:space="0" w:color="auto"/>
                <w:left w:val="none" w:sz="0" w:space="0" w:color="auto"/>
                <w:bottom w:val="none" w:sz="0" w:space="0" w:color="auto"/>
                <w:right w:val="none" w:sz="0" w:space="0" w:color="auto"/>
              </w:divBdr>
            </w:div>
            <w:div w:id="75790251">
              <w:marLeft w:val="0"/>
              <w:marRight w:val="0"/>
              <w:marTop w:val="0"/>
              <w:marBottom w:val="0"/>
              <w:divBdr>
                <w:top w:val="none" w:sz="0" w:space="0" w:color="auto"/>
                <w:left w:val="none" w:sz="0" w:space="0" w:color="auto"/>
                <w:bottom w:val="none" w:sz="0" w:space="0" w:color="auto"/>
                <w:right w:val="none" w:sz="0" w:space="0" w:color="auto"/>
              </w:divBdr>
            </w:div>
            <w:div w:id="75790376">
              <w:marLeft w:val="0"/>
              <w:marRight w:val="0"/>
              <w:marTop w:val="0"/>
              <w:marBottom w:val="0"/>
              <w:divBdr>
                <w:top w:val="none" w:sz="0" w:space="0" w:color="auto"/>
                <w:left w:val="none" w:sz="0" w:space="0" w:color="auto"/>
                <w:bottom w:val="none" w:sz="0" w:space="0" w:color="auto"/>
                <w:right w:val="none" w:sz="0" w:space="0" w:color="auto"/>
              </w:divBdr>
            </w:div>
          </w:divsChild>
        </w:div>
        <w:div w:id="75789672">
          <w:marLeft w:val="0"/>
          <w:marRight w:val="0"/>
          <w:marTop w:val="0"/>
          <w:marBottom w:val="0"/>
          <w:divBdr>
            <w:top w:val="none" w:sz="0" w:space="0" w:color="auto"/>
            <w:left w:val="none" w:sz="0" w:space="0" w:color="auto"/>
            <w:bottom w:val="none" w:sz="0" w:space="0" w:color="auto"/>
            <w:right w:val="none" w:sz="0" w:space="0" w:color="auto"/>
          </w:divBdr>
        </w:div>
        <w:div w:id="75789673">
          <w:marLeft w:val="0"/>
          <w:marRight w:val="0"/>
          <w:marTop w:val="0"/>
          <w:marBottom w:val="0"/>
          <w:divBdr>
            <w:top w:val="none" w:sz="0" w:space="0" w:color="auto"/>
            <w:left w:val="none" w:sz="0" w:space="0" w:color="auto"/>
            <w:bottom w:val="none" w:sz="0" w:space="0" w:color="auto"/>
            <w:right w:val="none" w:sz="0" w:space="0" w:color="auto"/>
          </w:divBdr>
        </w:div>
        <w:div w:id="75789675">
          <w:marLeft w:val="0"/>
          <w:marRight w:val="0"/>
          <w:marTop w:val="0"/>
          <w:marBottom w:val="0"/>
          <w:divBdr>
            <w:top w:val="none" w:sz="0" w:space="0" w:color="auto"/>
            <w:left w:val="none" w:sz="0" w:space="0" w:color="auto"/>
            <w:bottom w:val="none" w:sz="0" w:space="0" w:color="auto"/>
            <w:right w:val="none" w:sz="0" w:space="0" w:color="auto"/>
          </w:divBdr>
        </w:div>
        <w:div w:id="75789680">
          <w:marLeft w:val="0"/>
          <w:marRight w:val="0"/>
          <w:marTop w:val="0"/>
          <w:marBottom w:val="0"/>
          <w:divBdr>
            <w:top w:val="none" w:sz="0" w:space="0" w:color="auto"/>
            <w:left w:val="none" w:sz="0" w:space="0" w:color="auto"/>
            <w:bottom w:val="none" w:sz="0" w:space="0" w:color="auto"/>
            <w:right w:val="none" w:sz="0" w:space="0" w:color="auto"/>
          </w:divBdr>
        </w:div>
        <w:div w:id="75789682">
          <w:marLeft w:val="0"/>
          <w:marRight w:val="0"/>
          <w:marTop w:val="0"/>
          <w:marBottom w:val="0"/>
          <w:divBdr>
            <w:top w:val="none" w:sz="0" w:space="0" w:color="auto"/>
            <w:left w:val="none" w:sz="0" w:space="0" w:color="auto"/>
            <w:bottom w:val="none" w:sz="0" w:space="0" w:color="auto"/>
            <w:right w:val="none" w:sz="0" w:space="0" w:color="auto"/>
          </w:divBdr>
          <w:divsChild>
            <w:div w:id="75789660">
              <w:marLeft w:val="0"/>
              <w:marRight w:val="0"/>
              <w:marTop w:val="0"/>
              <w:marBottom w:val="0"/>
              <w:divBdr>
                <w:top w:val="none" w:sz="0" w:space="0" w:color="auto"/>
                <w:left w:val="none" w:sz="0" w:space="0" w:color="auto"/>
                <w:bottom w:val="none" w:sz="0" w:space="0" w:color="auto"/>
                <w:right w:val="none" w:sz="0" w:space="0" w:color="auto"/>
              </w:divBdr>
            </w:div>
            <w:div w:id="75789737">
              <w:marLeft w:val="0"/>
              <w:marRight w:val="0"/>
              <w:marTop w:val="0"/>
              <w:marBottom w:val="0"/>
              <w:divBdr>
                <w:top w:val="none" w:sz="0" w:space="0" w:color="auto"/>
                <w:left w:val="none" w:sz="0" w:space="0" w:color="auto"/>
                <w:bottom w:val="none" w:sz="0" w:space="0" w:color="auto"/>
                <w:right w:val="none" w:sz="0" w:space="0" w:color="auto"/>
              </w:divBdr>
            </w:div>
            <w:div w:id="75790048">
              <w:marLeft w:val="0"/>
              <w:marRight w:val="0"/>
              <w:marTop w:val="0"/>
              <w:marBottom w:val="0"/>
              <w:divBdr>
                <w:top w:val="none" w:sz="0" w:space="0" w:color="auto"/>
                <w:left w:val="none" w:sz="0" w:space="0" w:color="auto"/>
                <w:bottom w:val="none" w:sz="0" w:space="0" w:color="auto"/>
                <w:right w:val="none" w:sz="0" w:space="0" w:color="auto"/>
              </w:divBdr>
            </w:div>
            <w:div w:id="75790414">
              <w:marLeft w:val="0"/>
              <w:marRight w:val="0"/>
              <w:marTop w:val="0"/>
              <w:marBottom w:val="0"/>
              <w:divBdr>
                <w:top w:val="none" w:sz="0" w:space="0" w:color="auto"/>
                <w:left w:val="none" w:sz="0" w:space="0" w:color="auto"/>
                <w:bottom w:val="none" w:sz="0" w:space="0" w:color="auto"/>
                <w:right w:val="none" w:sz="0" w:space="0" w:color="auto"/>
              </w:divBdr>
            </w:div>
          </w:divsChild>
        </w:div>
        <w:div w:id="75789683">
          <w:marLeft w:val="0"/>
          <w:marRight w:val="0"/>
          <w:marTop w:val="0"/>
          <w:marBottom w:val="0"/>
          <w:divBdr>
            <w:top w:val="none" w:sz="0" w:space="0" w:color="auto"/>
            <w:left w:val="none" w:sz="0" w:space="0" w:color="auto"/>
            <w:bottom w:val="none" w:sz="0" w:space="0" w:color="auto"/>
            <w:right w:val="none" w:sz="0" w:space="0" w:color="auto"/>
          </w:divBdr>
          <w:divsChild>
            <w:div w:id="75789330">
              <w:marLeft w:val="0"/>
              <w:marRight w:val="0"/>
              <w:marTop w:val="0"/>
              <w:marBottom w:val="0"/>
              <w:divBdr>
                <w:top w:val="none" w:sz="0" w:space="0" w:color="auto"/>
                <w:left w:val="none" w:sz="0" w:space="0" w:color="auto"/>
                <w:bottom w:val="none" w:sz="0" w:space="0" w:color="auto"/>
                <w:right w:val="none" w:sz="0" w:space="0" w:color="auto"/>
              </w:divBdr>
            </w:div>
            <w:div w:id="75789465">
              <w:marLeft w:val="0"/>
              <w:marRight w:val="0"/>
              <w:marTop w:val="0"/>
              <w:marBottom w:val="0"/>
              <w:divBdr>
                <w:top w:val="none" w:sz="0" w:space="0" w:color="auto"/>
                <w:left w:val="none" w:sz="0" w:space="0" w:color="auto"/>
                <w:bottom w:val="none" w:sz="0" w:space="0" w:color="auto"/>
                <w:right w:val="none" w:sz="0" w:space="0" w:color="auto"/>
              </w:divBdr>
            </w:div>
            <w:div w:id="75789478">
              <w:marLeft w:val="0"/>
              <w:marRight w:val="0"/>
              <w:marTop w:val="0"/>
              <w:marBottom w:val="0"/>
              <w:divBdr>
                <w:top w:val="none" w:sz="0" w:space="0" w:color="auto"/>
                <w:left w:val="none" w:sz="0" w:space="0" w:color="auto"/>
                <w:bottom w:val="none" w:sz="0" w:space="0" w:color="auto"/>
                <w:right w:val="none" w:sz="0" w:space="0" w:color="auto"/>
              </w:divBdr>
            </w:div>
            <w:div w:id="75789517">
              <w:marLeft w:val="0"/>
              <w:marRight w:val="0"/>
              <w:marTop w:val="0"/>
              <w:marBottom w:val="0"/>
              <w:divBdr>
                <w:top w:val="none" w:sz="0" w:space="0" w:color="auto"/>
                <w:left w:val="none" w:sz="0" w:space="0" w:color="auto"/>
                <w:bottom w:val="none" w:sz="0" w:space="0" w:color="auto"/>
                <w:right w:val="none" w:sz="0" w:space="0" w:color="auto"/>
              </w:divBdr>
            </w:div>
          </w:divsChild>
        </w:div>
        <w:div w:id="75789691">
          <w:marLeft w:val="0"/>
          <w:marRight w:val="0"/>
          <w:marTop w:val="0"/>
          <w:marBottom w:val="0"/>
          <w:divBdr>
            <w:top w:val="none" w:sz="0" w:space="0" w:color="auto"/>
            <w:left w:val="none" w:sz="0" w:space="0" w:color="auto"/>
            <w:bottom w:val="none" w:sz="0" w:space="0" w:color="auto"/>
            <w:right w:val="none" w:sz="0" w:space="0" w:color="auto"/>
          </w:divBdr>
          <w:divsChild>
            <w:div w:id="75789333">
              <w:marLeft w:val="0"/>
              <w:marRight w:val="0"/>
              <w:marTop w:val="0"/>
              <w:marBottom w:val="0"/>
              <w:divBdr>
                <w:top w:val="none" w:sz="0" w:space="0" w:color="auto"/>
                <w:left w:val="none" w:sz="0" w:space="0" w:color="auto"/>
                <w:bottom w:val="none" w:sz="0" w:space="0" w:color="auto"/>
                <w:right w:val="none" w:sz="0" w:space="0" w:color="auto"/>
              </w:divBdr>
            </w:div>
            <w:div w:id="75789468">
              <w:marLeft w:val="0"/>
              <w:marRight w:val="0"/>
              <w:marTop w:val="0"/>
              <w:marBottom w:val="0"/>
              <w:divBdr>
                <w:top w:val="none" w:sz="0" w:space="0" w:color="auto"/>
                <w:left w:val="none" w:sz="0" w:space="0" w:color="auto"/>
                <w:bottom w:val="none" w:sz="0" w:space="0" w:color="auto"/>
                <w:right w:val="none" w:sz="0" w:space="0" w:color="auto"/>
              </w:divBdr>
            </w:div>
            <w:div w:id="75789515">
              <w:marLeft w:val="0"/>
              <w:marRight w:val="0"/>
              <w:marTop w:val="0"/>
              <w:marBottom w:val="0"/>
              <w:divBdr>
                <w:top w:val="none" w:sz="0" w:space="0" w:color="auto"/>
                <w:left w:val="none" w:sz="0" w:space="0" w:color="auto"/>
                <w:bottom w:val="none" w:sz="0" w:space="0" w:color="auto"/>
                <w:right w:val="none" w:sz="0" w:space="0" w:color="auto"/>
              </w:divBdr>
            </w:div>
            <w:div w:id="75790012">
              <w:marLeft w:val="0"/>
              <w:marRight w:val="0"/>
              <w:marTop w:val="0"/>
              <w:marBottom w:val="0"/>
              <w:divBdr>
                <w:top w:val="none" w:sz="0" w:space="0" w:color="auto"/>
                <w:left w:val="none" w:sz="0" w:space="0" w:color="auto"/>
                <w:bottom w:val="none" w:sz="0" w:space="0" w:color="auto"/>
                <w:right w:val="none" w:sz="0" w:space="0" w:color="auto"/>
              </w:divBdr>
            </w:div>
            <w:div w:id="75790065">
              <w:marLeft w:val="0"/>
              <w:marRight w:val="0"/>
              <w:marTop w:val="0"/>
              <w:marBottom w:val="0"/>
              <w:divBdr>
                <w:top w:val="none" w:sz="0" w:space="0" w:color="auto"/>
                <w:left w:val="none" w:sz="0" w:space="0" w:color="auto"/>
                <w:bottom w:val="none" w:sz="0" w:space="0" w:color="auto"/>
                <w:right w:val="none" w:sz="0" w:space="0" w:color="auto"/>
              </w:divBdr>
            </w:div>
            <w:div w:id="75790132">
              <w:marLeft w:val="0"/>
              <w:marRight w:val="0"/>
              <w:marTop w:val="0"/>
              <w:marBottom w:val="0"/>
              <w:divBdr>
                <w:top w:val="none" w:sz="0" w:space="0" w:color="auto"/>
                <w:left w:val="none" w:sz="0" w:space="0" w:color="auto"/>
                <w:bottom w:val="none" w:sz="0" w:space="0" w:color="auto"/>
                <w:right w:val="none" w:sz="0" w:space="0" w:color="auto"/>
              </w:divBdr>
            </w:div>
            <w:div w:id="75790283">
              <w:marLeft w:val="0"/>
              <w:marRight w:val="0"/>
              <w:marTop w:val="0"/>
              <w:marBottom w:val="0"/>
              <w:divBdr>
                <w:top w:val="none" w:sz="0" w:space="0" w:color="auto"/>
                <w:left w:val="none" w:sz="0" w:space="0" w:color="auto"/>
                <w:bottom w:val="none" w:sz="0" w:space="0" w:color="auto"/>
                <w:right w:val="none" w:sz="0" w:space="0" w:color="auto"/>
              </w:divBdr>
            </w:div>
          </w:divsChild>
        </w:div>
        <w:div w:id="75789692">
          <w:marLeft w:val="0"/>
          <w:marRight w:val="0"/>
          <w:marTop w:val="0"/>
          <w:marBottom w:val="0"/>
          <w:divBdr>
            <w:top w:val="none" w:sz="0" w:space="0" w:color="auto"/>
            <w:left w:val="none" w:sz="0" w:space="0" w:color="auto"/>
            <w:bottom w:val="none" w:sz="0" w:space="0" w:color="auto"/>
            <w:right w:val="none" w:sz="0" w:space="0" w:color="auto"/>
          </w:divBdr>
          <w:divsChild>
            <w:div w:id="75789896">
              <w:marLeft w:val="0"/>
              <w:marRight w:val="0"/>
              <w:marTop w:val="0"/>
              <w:marBottom w:val="0"/>
              <w:divBdr>
                <w:top w:val="none" w:sz="0" w:space="0" w:color="auto"/>
                <w:left w:val="none" w:sz="0" w:space="0" w:color="auto"/>
                <w:bottom w:val="none" w:sz="0" w:space="0" w:color="auto"/>
                <w:right w:val="none" w:sz="0" w:space="0" w:color="auto"/>
              </w:divBdr>
            </w:div>
            <w:div w:id="75789937">
              <w:marLeft w:val="0"/>
              <w:marRight w:val="0"/>
              <w:marTop w:val="0"/>
              <w:marBottom w:val="0"/>
              <w:divBdr>
                <w:top w:val="none" w:sz="0" w:space="0" w:color="auto"/>
                <w:left w:val="none" w:sz="0" w:space="0" w:color="auto"/>
                <w:bottom w:val="none" w:sz="0" w:space="0" w:color="auto"/>
                <w:right w:val="none" w:sz="0" w:space="0" w:color="auto"/>
              </w:divBdr>
            </w:div>
          </w:divsChild>
        </w:div>
        <w:div w:id="75789702">
          <w:marLeft w:val="0"/>
          <w:marRight w:val="0"/>
          <w:marTop w:val="0"/>
          <w:marBottom w:val="0"/>
          <w:divBdr>
            <w:top w:val="none" w:sz="0" w:space="0" w:color="auto"/>
            <w:left w:val="none" w:sz="0" w:space="0" w:color="auto"/>
            <w:bottom w:val="none" w:sz="0" w:space="0" w:color="auto"/>
            <w:right w:val="none" w:sz="0" w:space="0" w:color="auto"/>
          </w:divBdr>
        </w:div>
        <w:div w:id="75789711">
          <w:marLeft w:val="0"/>
          <w:marRight w:val="0"/>
          <w:marTop w:val="0"/>
          <w:marBottom w:val="0"/>
          <w:divBdr>
            <w:top w:val="none" w:sz="0" w:space="0" w:color="auto"/>
            <w:left w:val="none" w:sz="0" w:space="0" w:color="auto"/>
            <w:bottom w:val="none" w:sz="0" w:space="0" w:color="auto"/>
            <w:right w:val="none" w:sz="0" w:space="0" w:color="auto"/>
          </w:divBdr>
        </w:div>
        <w:div w:id="75789718">
          <w:marLeft w:val="0"/>
          <w:marRight w:val="0"/>
          <w:marTop w:val="0"/>
          <w:marBottom w:val="0"/>
          <w:divBdr>
            <w:top w:val="none" w:sz="0" w:space="0" w:color="auto"/>
            <w:left w:val="none" w:sz="0" w:space="0" w:color="auto"/>
            <w:bottom w:val="none" w:sz="0" w:space="0" w:color="auto"/>
            <w:right w:val="none" w:sz="0" w:space="0" w:color="auto"/>
          </w:divBdr>
        </w:div>
        <w:div w:id="75789723">
          <w:marLeft w:val="0"/>
          <w:marRight w:val="0"/>
          <w:marTop w:val="0"/>
          <w:marBottom w:val="0"/>
          <w:divBdr>
            <w:top w:val="none" w:sz="0" w:space="0" w:color="auto"/>
            <w:left w:val="none" w:sz="0" w:space="0" w:color="auto"/>
            <w:bottom w:val="none" w:sz="0" w:space="0" w:color="auto"/>
            <w:right w:val="none" w:sz="0" w:space="0" w:color="auto"/>
          </w:divBdr>
        </w:div>
        <w:div w:id="75789726">
          <w:marLeft w:val="0"/>
          <w:marRight w:val="0"/>
          <w:marTop w:val="0"/>
          <w:marBottom w:val="0"/>
          <w:divBdr>
            <w:top w:val="none" w:sz="0" w:space="0" w:color="auto"/>
            <w:left w:val="none" w:sz="0" w:space="0" w:color="auto"/>
            <w:bottom w:val="none" w:sz="0" w:space="0" w:color="auto"/>
            <w:right w:val="none" w:sz="0" w:space="0" w:color="auto"/>
          </w:divBdr>
          <w:divsChild>
            <w:div w:id="75789913">
              <w:marLeft w:val="0"/>
              <w:marRight w:val="0"/>
              <w:marTop w:val="0"/>
              <w:marBottom w:val="0"/>
              <w:divBdr>
                <w:top w:val="none" w:sz="0" w:space="0" w:color="auto"/>
                <w:left w:val="none" w:sz="0" w:space="0" w:color="auto"/>
                <w:bottom w:val="none" w:sz="0" w:space="0" w:color="auto"/>
                <w:right w:val="none" w:sz="0" w:space="0" w:color="auto"/>
              </w:divBdr>
            </w:div>
          </w:divsChild>
        </w:div>
        <w:div w:id="75789734">
          <w:marLeft w:val="0"/>
          <w:marRight w:val="0"/>
          <w:marTop w:val="0"/>
          <w:marBottom w:val="0"/>
          <w:divBdr>
            <w:top w:val="none" w:sz="0" w:space="0" w:color="auto"/>
            <w:left w:val="none" w:sz="0" w:space="0" w:color="auto"/>
            <w:bottom w:val="none" w:sz="0" w:space="0" w:color="auto"/>
            <w:right w:val="none" w:sz="0" w:space="0" w:color="auto"/>
          </w:divBdr>
        </w:div>
        <w:div w:id="75789735">
          <w:marLeft w:val="0"/>
          <w:marRight w:val="0"/>
          <w:marTop w:val="0"/>
          <w:marBottom w:val="0"/>
          <w:divBdr>
            <w:top w:val="none" w:sz="0" w:space="0" w:color="auto"/>
            <w:left w:val="none" w:sz="0" w:space="0" w:color="auto"/>
            <w:bottom w:val="none" w:sz="0" w:space="0" w:color="auto"/>
            <w:right w:val="none" w:sz="0" w:space="0" w:color="auto"/>
          </w:divBdr>
          <w:divsChild>
            <w:div w:id="75789326">
              <w:marLeft w:val="0"/>
              <w:marRight w:val="0"/>
              <w:marTop w:val="0"/>
              <w:marBottom w:val="0"/>
              <w:divBdr>
                <w:top w:val="none" w:sz="0" w:space="0" w:color="auto"/>
                <w:left w:val="none" w:sz="0" w:space="0" w:color="auto"/>
                <w:bottom w:val="none" w:sz="0" w:space="0" w:color="auto"/>
                <w:right w:val="none" w:sz="0" w:space="0" w:color="auto"/>
              </w:divBdr>
            </w:div>
            <w:div w:id="75789463">
              <w:marLeft w:val="0"/>
              <w:marRight w:val="0"/>
              <w:marTop w:val="0"/>
              <w:marBottom w:val="0"/>
              <w:divBdr>
                <w:top w:val="none" w:sz="0" w:space="0" w:color="auto"/>
                <w:left w:val="none" w:sz="0" w:space="0" w:color="auto"/>
                <w:bottom w:val="none" w:sz="0" w:space="0" w:color="auto"/>
                <w:right w:val="none" w:sz="0" w:space="0" w:color="auto"/>
              </w:divBdr>
            </w:div>
            <w:div w:id="75789684">
              <w:marLeft w:val="0"/>
              <w:marRight w:val="0"/>
              <w:marTop w:val="0"/>
              <w:marBottom w:val="0"/>
              <w:divBdr>
                <w:top w:val="none" w:sz="0" w:space="0" w:color="auto"/>
                <w:left w:val="none" w:sz="0" w:space="0" w:color="auto"/>
                <w:bottom w:val="none" w:sz="0" w:space="0" w:color="auto"/>
                <w:right w:val="none" w:sz="0" w:space="0" w:color="auto"/>
              </w:divBdr>
            </w:div>
            <w:div w:id="75789695">
              <w:marLeft w:val="0"/>
              <w:marRight w:val="0"/>
              <w:marTop w:val="0"/>
              <w:marBottom w:val="0"/>
              <w:divBdr>
                <w:top w:val="none" w:sz="0" w:space="0" w:color="auto"/>
                <w:left w:val="none" w:sz="0" w:space="0" w:color="auto"/>
                <w:bottom w:val="none" w:sz="0" w:space="0" w:color="auto"/>
                <w:right w:val="none" w:sz="0" w:space="0" w:color="auto"/>
              </w:divBdr>
            </w:div>
            <w:div w:id="75789744">
              <w:marLeft w:val="0"/>
              <w:marRight w:val="0"/>
              <w:marTop w:val="0"/>
              <w:marBottom w:val="0"/>
              <w:divBdr>
                <w:top w:val="none" w:sz="0" w:space="0" w:color="auto"/>
                <w:left w:val="none" w:sz="0" w:space="0" w:color="auto"/>
                <w:bottom w:val="none" w:sz="0" w:space="0" w:color="auto"/>
                <w:right w:val="none" w:sz="0" w:space="0" w:color="auto"/>
              </w:divBdr>
            </w:div>
            <w:div w:id="75789867">
              <w:marLeft w:val="0"/>
              <w:marRight w:val="0"/>
              <w:marTop w:val="0"/>
              <w:marBottom w:val="0"/>
              <w:divBdr>
                <w:top w:val="none" w:sz="0" w:space="0" w:color="auto"/>
                <w:left w:val="none" w:sz="0" w:space="0" w:color="auto"/>
                <w:bottom w:val="none" w:sz="0" w:space="0" w:color="auto"/>
                <w:right w:val="none" w:sz="0" w:space="0" w:color="auto"/>
              </w:divBdr>
            </w:div>
            <w:div w:id="75790088">
              <w:marLeft w:val="0"/>
              <w:marRight w:val="0"/>
              <w:marTop w:val="0"/>
              <w:marBottom w:val="0"/>
              <w:divBdr>
                <w:top w:val="none" w:sz="0" w:space="0" w:color="auto"/>
                <w:left w:val="none" w:sz="0" w:space="0" w:color="auto"/>
                <w:bottom w:val="none" w:sz="0" w:space="0" w:color="auto"/>
                <w:right w:val="none" w:sz="0" w:space="0" w:color="auto"/>
              </w:divBdr>
            </w:div>
            <w:div w:id="75790149">
              <w:marLeft w:val="0"/>
              <w:marRight w:val="0"/>
              <w:marTop w:val="0"/>
              <w:marBottom w:val="0"/>
              <w:divBdr>
                <w:top w:val="none" w:sz="0" w:space="0" w:color="auto"/>
                <w:left w:val="none" w:sz="0" w:space="0" w:color="auto"/>
                <w:bottom w:val="none" w:sz="0" w:space="0" w:color="auto"/>
                <w:right w:val="none" w:sz="0" w:space="0" w:color="auto"/>
              </w:divBdr>
            </w:div>
            <w:div w:id="75790219">
              <w:marLeft w:val="0"/>
              <w:marRight w:val="0"/>
              <w:marTop w:val="0"/>
              <w:marBottom w:val="0"/>
              <w:divBdr>
                <w:top w:val="none" w:sz="0" w:space="0" w:color="auto"/>
                <w:left w:val="none" w:sz="0" w:space="0" w:color="auto"/>
                <w:bottom w:val="none" w:sz="0" w:space="0" w:color="auto"/>
                <w:right w:val="none" w:sz="0" w:space="0" w:color="auto"/>
              </w:divBdr>
            </w:div>
            <w:div w:id="75790230">
              <w:marLeft w:val="0"/>
              <w:marRight w:val="0"/>
              <w:marTop w:val="0"/>
              <w:marBottom w:val="0"/>
              <w:divBdr>
                <w:top w:val="none" w:sz="0" w:space="0" w:color="auto"/>
                <w:left w:val="none" w:sz="0" w:space="0" w:color="auto"/>
                <w:bottom w:val="none" w:sz="0" w:space="0" w:color="auto"/>
                <w:right w:val="none" w:sz="0" w:space="0" w:color="auto"/>
              </w:divBdr>
            </w:div>
            <w:div w:id="75790338">
              <w:marLeft w:val="0"/>
              <w:marRight w:val="0"/>
              <w:marTop w:val="0"/>
              <w:marBottom w:val="0"/>
              <w:divBdr>
                <w:top w:val="none" w:sz="0" w:space="0" w:color="auto"/>
                <w:left w:val="none" w:sz="0" w:space="0" w:color="auto"/>
                <w:bottom w:val="none" w:sz="0" w:space="0" w:color="auto"/>
                <w:right w:val="none" w:sz="0" w:space="0" w:color="auto"/>
              </w:divBdr>
            </w:div>
            <w:div w:id="75790384">
              <w:marLeft w:val="0"/>
              <w:marRight w:val="0"/>
              <w:marTop w:val="0"/>
              <w:marBottom w:val="0"/>
              <w:divBdr>
                <w:top w:val="none" w:sz="0" w:space="0" w:color="auto"/>
                <w:left w:val="none" w:sz="0" w:space="0" w:color="auto"/>
                <w:bottom w:val="none" w:sz="0" w:space="0" w:color="auto"/>
                <w:right w:val="none" w:sz="0" w:space="0" w:color="auto"/>
              </w:divBdr>
            </w:div>
          </w:divsChild>
        </w:div>
        <w:div w:id="75789738">
          <w:marLeft w:val="0"/>
          <w:marRight w:val="0"/>
          <w:marTop w:val="0"/>
          <w:marBottom w:val="0"/>
          <w:divBdr>
            <w:top w:val="none" w:sz="0" w:space="0" w:color="auto"/>
            <w:left w:val="none" w:sz="0" w:space="0" w:color="auto"/>
            <w:bottom w:val="none" w:sz="0" w:space="0" w:color="auto"/>
            <w:right w:val="none" w:sz="0" w:space="0" w:color="auto"/>
          </w:divBdr>
          <w:divsChild>
            <w:div w:id="75790248">
              <w:marLeft w:val="0"/>
              <w:marRight w:val="0"/>
              <w:marTop w:val="0"/>
              <w:marBottom w:val="0"/>
              <w:divBdr>
                <w:top w:val="none" w:sz="0" w:space="0" w:color="auto"/>
                <w:left w:val="none" w:sz="0" w:space="0" w:color="auto"/>
                <w:bottom w:val="none" w:sz="0" w:space="0" w:color="auto"/>
                <w:right w:val="none" w:sz="0" w:space="0" w:color="auto"/>
              </w:divBdr>
            </w:div>
          </w:divsChild>
        </w:div>
        <w:div w:id="75789745">
          <w:marLeft w:val="0"/>
          <w:marRight w:val="0"/>
          <w:marTop w:val="0"/>
          <w:marBottom w:val="0"/>
          <w:divBdr>
            <w:top w:val="none" w:sz="0" w:space="0" w:color="auto"/>
            <w:left w:val="none" w:sz="0" w:space="0" w:color="auto"/>
            <w:bottom w:val="none" w:sz="0" w:space="0" w:color="auto"/>
            <w:right w:val="none" w:sz="0" w:space="0" w:color="auto"/>
          </w:divBdr>
          <w:divsChild>
            <w:div w:id="75789335">
              <w:marLeft w:val="0"/>
              <w:marRight w:val="0"/>
              <w:marTop w:val="0"/>
              <w:marBottom w:val="0"/>
              <w:divBdr>
                <w:top w:val="none" w:sz="0" w:space="0" w:color="auto"/>
                <w:left w:val="none" w:sz="0" w:space="0" w:color="auto"/>
                <w:bottom w:val="none" w:sz="0" w:space="0" w:color="auto"/>
                <w:right w:val="none" w:sz="0" w:space="0" w:color="auto"/>
              </w:divBdr>
            </w:div>
            <w:div w:id="75789342">
              <w:marLeft w:val="0"/>
              <w:marRight w:val="0"/>
              <w:marTop w:val="0"/>
              <w:marBottom w:val="0"/>
              <w:divBdr>
                <w:top w:val="none" w:sz="0" w:space="0" w:color="auto"/>
                <w:left w:val="none" w:sz="0" w:space="0" w:color="auto"/>
                <w:bottom w:val="none" w:sz="0" w:space="0" w:color="auto"/>
                <w:right w:val="none" w:sz="0" w:space="0" w:color="auto"/>
              </w:divBdr>
            </w:div>
            <w:div w:id="75789354">
              <w:marLeft w:val="0"/>
              <w:marRight w:val="0"/>
              <w:marTop w:val="0"/>
              <w:marBottom w:val="0"/>
              <w:divBdr>
                <w:top w:val="none" w:sz="0" w:space="0" w:color="auto"/>
                <w:left w:val="none" w:sz="0" w:space="0" w:color="auto"/>
                <w:bottom w:val="none" w:sz="0" w:space="0" w:color="auto"/>
                <w:right w:val="none" w:sz="0" w:space="0" w:color="auto"/>
              </w:divBdr>
            </w:div>
            <w:div w:id="75789355">
              <w:marLeft w:val="0"/>
              <w:marRight w:val="0"/>
              <w:marTop w:val="0"/>
              <w:marBottom w:val="0"/>
              <w:divBdr>
                <w:top w:val="none" w:sz="0" w:space="0" w:color="auto"/>
                <w:left w:val="none" w:sz="0" w:space="0" w:color="auto"/>
                <w:bottom w:val="none" w:sz="0" w:space="0" w:color="auto"/>
                <w:right w:val="none" w:sz="0" w:space="0" w:color="auto"/>
              </w:divBdr>
            </w:div>
            <w:div w:id="75789389">
              <w:marLeft w:val="0"/>
              <w:marRight w:val="0"/>
              <w:marTop w:val="0"/>
              <w:marBottom w:val="0"/>
              <w:divBdr>
                <w:top w:val="none" w:sz="0" w:space="0" w:color="auto"/>
                <w:left w:val="none" w:sz="0" w:space="0" w:color="auto"/>
                <w:bottom w:val="none" w:sz="0" w:space="0" w:color="auto"/>
                <w:right w:val="none" w:sz="0" w:space="0" w:color="auto"/>
              </w:divBdr>
            </w:div>
            <w:div w:id="75789509">
              <w:marLeft w:val="0"/>
              <w:marRight w:val="0"/>
              <w:marTop w:val="0"/>
              <w:marBottom w:val="0"/>
              <w:divBdr>
                <w:top w:val="none" w:sz="0" w:space="0" w:color="auto"/>
                <w:left w:val="none" w:sz="0" w:space="0" w:color="auto"/>
                <w:bottom w:val="none" w:sz="0" w:space="0" w:color="auto"/>
                <w:right w:val="none" w:sz="0" w:space="0" w:color="auto"/>
              </w:divBdr>
            </w:div>
            <w:div w:id="75789588">
              <w:marLeft w:val="0"/>
              <w:marRight w:val="0"/>
              <w:marTop w:val="0"/>
              <w:marBottom w:val="0"/>
              <w:divBdr>
                <w:top w:val="none" w:sz="0" w:space="0" w:color="auto"/>
                <w:left w:val="none" w:sz="0" w:space="0" w:color="auto"/>
                <w:bottom w:val="none" w:sz="0" w:space="0" w:color="auto"/>
                <w:right w:val="none" w:sz="0" w:space="0" w:color="auto"/>
              </w:divBdr>
            </w:div>
            <w:div w:id="75789656">
              <w:marLeft w:val="0"/>
              <w:marRight w:val="0"/>
              <w:marTop w:val="0"/>
              <w:marBottom w:val="0"/>
              <w:divBdr>
                <w:top w:val="none" w:sz="0" w:space="0" w:color="auto"/>
                <w:left w:val="none" w:sz="0" w:space="0" w:color="auto"/>
                <w:bottom w:val="none" w:sz="0" w:space="0" w:color="auto"/>
                <w:right w:val="none" w:sz="0" w:space="0" w:color="auto"/>
              </w:divBdr>
            </w:div>
            <w:div w:id="75789758">
              <w:marLeft w:val="0"/>
              <w:marRight w:val="0"/>
              <w:marTop w:val="0"/>
              <w:marBottom w:val="0"/>
              <w:divBdr>
                <w:top w:val="none" w:sz="0" w:space="0" w:color="auto"/>
                <w:left w:val="none" w:sz="0" w:space="0" w:color="auto"/>
                <w:bottom w:val="none" w:sz="0" w:space="0" w:color="auto"/>
                <w:right w:val="none" w:sz="0" w:space="0" w:color="auto"/>
              </w:divBdr>
            </w:div>
            <w:div w:id="75789796">
              <w:marLeft w:val="0"/>
              <w:marRight w:val="0"/>
              <w:marTop w:val="0"/>
              <w:marBottom w:val="0"/>
              <w:divBdr>
                <w:top w:val="none" w:sz="0" w:space="0" w:color="auto"/>
                <w:left w:val="none" w:sz="0" w:space="0" w:color="auto"/>
                <w:bottom w:val="none" w:sz="0" w:space="0" w:color="auto"/>
                <w:right w:val="none" w:sz="0" w:space="0" w:color="auto"/>
              </w:divBdr>
            </w:div>
            <w:div w:id="75790116">
              <w:marLeft w:val="0"/>
              <w:marRight w:val="0"/>
              <w:marTop w:val="0"/>
              <w:marBottom w:val="0"/>
              <w:divBdr>
                <w:top w:val="none" w:sz="0" w:space="0" w:color="auto"/>
                <w:left w:val="none" w:sz="0" w:space="0" w:color="auto"/>
                <w:bottom w:val="none" w:sz="0" w:space="0" w:color="auto"/>
                <w:right w:val="none" w:sz="0" w:space="0" w:color="auto"/>
              </w:divBdr>
            </w:div>
            <w:div w:id="75790204">
              <w:marLeft w:val="0"/>
              <w:marRight w:val="0"/>
              <w:marTop w:val="0"/>
              <w:marBottom w:val="0"/>
              <w:divBdr>
                <w:top w:val="none" w:sz="0" w:space="0" w:color="auto"/>
                <w:left w:val="none" w:sz="0" w:space="0" w:color="auto"/>
                <w:bottom w:val="none" w:sz="0" w:space="0" w:color="auto"/>
                <w:right w:val="none" w:sz="0" w:space="0" w:color="auto"/>
              </w:divBdr>
            </w:div>
            <w:div w:id="75790388">
              <w:marLeft w:val="0"/>
              <w:marRight w:val="0"/>
              <w:marTop w:val="0"/>
              <w:marBottom w:val="0"/>
              <w:divBdr>
                <w:top w:val="none" w:sz="0" w:space="0" w:color="auto"/>
                <w:left w:val="none" w:sz="0" w:space="0" w:color="auto"/>
                <w:bottom w:val="none" w:sz="0" w:space="0" w:color="auto"/>
                <w:right w:val="none" w:sz="0" w:space="0" w:color="auto"/>
              </w:divBdr>
            </w:div>
          </w:divsChild>
        </w:div>
        <w:div w:id="75789749">
          <w:marLeft w:val="0"/>
          <w:marRight w:val="0"/>
          <w:marTop w:val="0"/>
          <w:marBottom w:val="0"/>
          <w:divBdr>
            <w:top w:val="none" w:sz="0" w:space="0" w:color="auto"/>
            <w:left w:val="none" w:sz="0" w:space="0" w:color="auto"/>
            <w:bottom w:val="none" w:sz="0" w:space="0" w:color="auto"/>
            <w:right w:val="none" w:sz="0" w:space="0" w:color="auto"/>
          </w:divBdr>
          <w:divsChild>
            <w:div w:id="75789440">
              <w:marLeft w:val="0"/>
              <w:marRight w:val="0"/>
              <w:marTop w:val="0"/>
              <w:marBottom w:val="0"/>
              <w:divBdr>
                <w:top w:val="none" w:sz="0" w:space="0" w:color="auto"/>
                <w:left w:val="none" w:sz="0" w:space="0" w:color="auto"/>
                <w:bottom w:val="none" w:sz="0" w:space="0" w:color="auto"/>
                <w:right w:val="none" w:sz="0" w:space="0" w:color="auto"/>
              </w:divBdr>
            </w:div>
            <w:div w:id="75789807">
              <w:marLeft w:val="0"/>
              <w:marRight w:val="0"/>
              <w:marTop w:val="0"/>
              <w:marBottom w:val="0"/>
              <w:divBdr>
                <w:top w:val="none" w:sz="0" w:space="0" w:color="auto"/>
                <w:left w:val="none" w:sz="0" w:space="0" w:color="auto"/>
                <w:bottom w:val="none" w:sz="0" w:space="0" w:color="auto"/>
                <w:right w:val="none" w:sz="0" w:space="0" w:color="auto"/>
              </w:divBdr>
            </w:div>
          </w:divsChild>
        </w:div>
        <w:div w:id="75789751">
          <w:marLeft w:val="0"/>
          <w:marRight w:val="0"/>
          <w:marTop w:val="0"/>
          <w:marBottom w:val="0"/>
          <w:divBdr>
            <w:top w:val="none" w:sz="0" w:space="0" w:color="auto"/>
            <w:left w:val="none" w:sz="0" w:space="0" w:color="auto"/>
            <w:bottom w:val="none" w:sz="0" w:space="0" w:color="auto"/>
            <w:right w:val="none" w:sz="0" w:space="0" w:color="auto"/>
          </w:divBdr>
        </w:div>
        <w:div w:id="75789753">
          <w:marLeft w:val="0"/>
          <w:marRight w:val="0"/>
          <w:marTop w:val="0"/>
          <w:marBottom w:val="0"/>
          <w:divBdr>
            <w:top w:val="none" w:sz="0" w:space="0" w:color="auto"/>
            <w:left w:val="none" w:sz="0" w:space="0" w:color="auto"/>
            <w:bottom w:val="none" w:sz="0" w:space="0" w:color="auto"/>
            <w:right w:val="none" w:sz="0" w:space="0" w:color="auto"/>
          </w:divBdr>
        </w:div>
        <w:div w:id="75789757">
          <w:marLeft w:val="0"/>
          <w:marRight w:val="0"/>
          <w:marTop w:val="0"/>
          <w:marBottom w:val="0"/>
          <w:divBdr>
            <w:top w:val="none" w:sz="0" w:space="0" w:color="auto"/>
            <w:left w:val="none" w:sz="0" w:space="0" w:color="auto"/>
            <w:bottom w:val="none" w:sz="0" w:space="0" w:color="auto"/>
            <w:right w:val="none" w:sz="0" w:space="0" w:color="auto"/>
          </w:divBdr>
        </w:div>
        <w:div w:id="75789762">
          <w:marLeft w:val="0"/>
          <w:marRight w:val="0"/>
          <w:marTop w:val="0"/>
          <w:marBottom w:val="0"/>
          <w:divBdr>
            <w:top w:val="none" w:sz="0" w:space="0" w:color="auto"/>
            <w:left w:val="none" w:sz="0" w:space="0" w:color="auto"/>
            <w:bottom w:val="none" w:sz="0" w:space="0" w:color="auto"/>
            <w:right w:val="none" w:sz="0" w:space="0" w:color="auto"/>
          </w:divBdr>
          <w:divsChild>
            <w:div w:id="75789874">
              <w:marLeft w:val="0"/>
              <w:marRight w:val="0"/>
              <w:marTop w:val="0"/>
              <w:marBottom w:val="0"/>
              <w:divBdr>
                <w:top w:val="none" w:sz="0" w:space="0" w:color="auto"/>
                <w:left w:val="none" w:sz="0" w:space="0" w:color="auto"/>
                <w:bottom w:val="none" w:sz="0" w:space="0" w:color="auto"/>
                <w:right w:val="none" w:sz="0" w:space="0" w:color="auto"/>
              </w:divBdr>
            </w:div>
          </w:divsChild>
        </w:div>
        <w:div w:id="75789765">
          <w:marLeft w:val="0"/>
          <w:marRight w:val="0"/>
          <w:marTop w:val="0"/>
          <w:marBottom w:val="0"/>
          <w:divBdr>
            <w:top w:val="none" w:sz="0" w:space="0" w:color="auto"/>
            <w:left w:val="none" w:sz="0" w:space="0" w:color="auto"/>
            <w:bottom w:val="none" w:sz="0" w:space="0" w:color="auto"/>
            <w:right w:val="none" w:sz="0" w:space="0" w:color="auto"/>
          </w:divBdr>
          <w:divsChild>
            <w:div w:id="75790332">
              <w:marLeft w:val="0"/>
              <w:marRight w:val="0"/>
              <w:marTop w:val="0"/>
              <w:marBottom w:val="0"/>
              <w:divBdr>
                <w:top w:val="none" w:sz="0" w:space="0" w:color="auto"/>
                <w:left w:val="none" w:sz="0" w:space="0" w:color="auto"/>
                <w:bottom w:val="none" w:sz="0" w:space="0" w:color="auto"/>
                <w:right w:val="none" w:sz="0" w:space="0" w:color="auto"/>
              </w:divBdr>
            </w:div>
          </w:divsChild>
        </w:div>
        <w:div w:id="75789774">
          <w:marLeft w:val="0"/>
          <w:marRight w:val="0"/>
          <w:marTop w:val="0"/>
          <w:marBottom w:val="0"/>
          <w:divBdr>
            <w:top w:val="none" w:sz="0" w:space="0" w:color="auto"/>
            <w:left w:val="none" w:sz="0" w:space="0" w:color="auto"/>
            <w:bottom w:val="none" w:sz="0" w:space="0" w:color="auto"/>
            <w:right w:val="none" w:sz="0" w:space="0" w:color="auto"/>
          </w:divBdr>
        </w:div>
        <w:div w:id="75789776">
          <w:marLeft w:val="0"/>
          <w:marRight w:val="0"/>
          <w:marTop w:val="0"/>
          <w:marBottom w:val="0"/>
          <w:divBdr>
            <w:top w:val="none" w:sz="0" w:space="0" w:color="auto"/>
            <w:left w:val="none" w:sz="0" w:space="0" w:color="auto"/>
            <w:bottom w:val="none" w:sz="0" w:space="0" w:color="auto"/>
            <w:right w:val="none" w:sz="0" w:space="0" w:color="auto"/>
          </w:divBdr>
          <w:divsChild>
            <w:div w:id="75789856">
              <w:marLeft w:val="0"/>
              <w:marRight w:val="0"/>
              <w:marTop w:val="0"/>
              <w:marBottom w:val="0"/>
              <w:divBdr>
                <w:top w:val="none" w:sz="0" w:space="0" w:color="auto"/>
                <w:left w:val="none" w:sz="0" w:space="0" w:color="auto"/>
                <w:bottom w:val="none" w:sz="0" w:space="0" w:color="auto"/>
                <w:right w:val="none" w:sz="0" w:space="0" w:color="auto"/>
              </w:divBdr>
            </w:div>
          </w:divsChild>
        </w:div>
        <w:div w:id="75789783">
          <w:marLeft w:val="0"/>
          <w:marRight w:val="0"/>
          <w:marTop w:val="0"/>
          <w:marBottom w:val="0"/>
          <w:divBdr>
            <w:top w:val="none" w:sz="0" w:space="0" w:color="auto"/>
            <w:left w:val="none" w:sz="0" w:space="0" w:color="auto"/>
            <w:bottom w:val="none" w:sz="0" w:space="0" w:color="auto"/>
            <w:right w:val="none" w:sz="0" w:space="0" w:color="auto"/>
          </w:divBdr>
        </w:div>
        <w:div w:id="75789784">
          <w:marLeft w:val="0"/>
          <w:marRight w:val="0"/>
          <w:marTop w:val="0"/>
          <w:marBottom w:val="0"/>
          <w:divBdr>
            <w:top w:val="none" w:sz="0" w:space="0" w:color="auto"/>
            <w:left w:val="none" w:sz="0" w:space="0" w:color="auto"/>
            <w:bottom w:val="none" w:sz="0" w:space="0" w:color="auto"/>
            <w:right w:val="none" w:sz="0" w:space="0" w:color="auto"/>
          </w:divBdr>
        </w:div>
        <w:div w:id="75789797">
          <w:marLeft w:val="0"/>
          <w:marRight w:val="0"/>
          <w:marTop w:val="0"/>
          <w:marBottom w:val="0"/>
          <w:divBdr>
            <w:top w:val="none" w:sz="0" w:space="0" w:color="auto"/>
            <w:left w:val="none" w:sz="0" w:space="0" w:color="auto"/>
            <w:bottom w:val="none" w:sz="0" w:space="0" w:color="auto"/>
            <w:right w:val="none" w:sz="0" w:space="0" w:color="auto"/>
          </w:divBdr>
        </w:div>
        <w:div w:id="75789805">
          <w:marLeft w:val="0"/>
          <w:marRight w:val="0"/>
          <w:marTop w:val="0"/>
          <w:marBottom w:val="0"/>
          <w:divBdr>
            <w:top w:val="none" w:sz="0" w:space="0" w:color="auto"/>
            <w:left w:val="none" w:sz="0" w:space="0" w:color="auto"/>
            <w:bottom w:val="none" w:sz="0" w:space="0" w:color="auto"/>
            <w:right w:val="none" w:sz="0" w:space="0" w:color="auto"/>
          </w:divBdr>
        </w:div>
        <w:div w:id="75789811">
          <w:marLeft w:val="0"/>
          <w:marRight w:val="0"/>
          <w:marTop w:val="0"/>
          <w:marBottom w:val="0"/>
          <w:divBdr>
            <w:top w:val="none" w:sz="0" w:space="0" w:color="auto"/>
            <w:left w:val="none" w:sz="0" w:space="0" w:color="auto"/>
            <w:bottom w:val="none" w:sz="0" w:space="0" w:color="auto"/>
            <w:right w:val="none" w:sz="0" w:space="0" w:color="auto"/>
          </w:divBdr>
          <w:divsChild>
            <w:div w:id="75789351">
              <w:marLeft w:val="0"/>
              <w:marRight w:val="0"/>
              <w:marTop w:val="0"/>
              <w:marBottom w:val="0"/>
              <w:divBdr>
                <w:top w:val="none" w:sz="0" w:space="0" w:color="auto"/>
                <w:left w:val="none" w:sz="0" w:space="0" w:color="auto"/>
                <w:bottom w:val="none" w:sz="0" w:space="0" w:color="auto"/>
                <w:right w:val="none" w:sz="0" w:space="0" w:color="auto"/>
              </w:divBdr>
            </w:div>
            <w:div w:id="75789378">
              <w:marLeft w:val="0"/>
              <w:marRight w:val="0"/>
              <w:marTop w:val="0"/>
              <w:marBottom w:val="0"/>
              <w:divBdr>
                <w:top w:val="none" w:sz="0" w:space="0" w:color="auto"/>
                <w:left w:val="none" w:sz="0" w:space="0" w:color="auto"/>
                <w:bottom w:val="none" w:sz="0" w:space="0" w:color="auto"/>
                <w:right w:val="none" w:sz="0" w:space="0" w:color="auto"/>
              </w:divBdr>
            </w:div>
            <w:div w:id="75789385">
              <w:marLeft w:val="0"/>
              <w:marRight w:val="0"/>
              <w:marTop w:val="0"/>
              <w:marBottom w:val="0"/>
              <w:divBdr>
                <w:top w:val="none" w:sz="0" w:space="0" w:color="auto"/>
                <w:left w:val="none" w:sz="0" w:space="0" w:color="auto"/>
                <w:bottom w:val="none" w:sz="0" w:space="0" w:color="auto"/>
                <w:right w:val="none" w:sz="0" w:space="0" w:color="auto"/>
              </w:divBdr>
            </w:div>
            <w:div w:id="75789831">
              <w:marLeft w:val="0"/>
              <w:marRight w:val="0"/>
              <w:marTop w:val="0"/>
              <w:marBottom w:val="0"/>
              <w:divBdr>
                <w:top w:val="none" w:sz="0" w:space="0" w:color="auto"/>
                <w:left w:val="none" w:sz="0" w:space="0" w:color="auto"/>
                <w:bottom w:val="none" w:sz="0" w:space="0" w:color="auto"/>
                <w:right w:val="none" w:sz="0" w:space="0" w:color="auto"/>
              </w:divBdr>
            </w:div>
            <w:div w:id="75789840">
              <w:marLeft w:val="0"/>
              <w:marRight w:val="0"/>
              <w:marTop w:val="0"/>
              <w:marBottom w:val="0"/>
              <w:divBdr>
                <w:top w:val="none" w:sz="0" w:space="0" w:color="auto"/>
                <w:left w:val="none" w:sz="0" w:space="0" w:color="auto"/>
                <w:bottom w:val="none" w:sz="0" w:space="0" w:color="auto"/>
                <w:right w:val="none" w:sz="0" w:space="0" w:color="auto"/>
              </w:divBdr>
            </w:div>
            <w:div w:id="75789927">
              <w:marLeft w:val="0"/>
              <w:marRight w:val="0"/>
              <w:marTop w:val="0"/>
              <w:marBottom w:val="0"/>
              <w:divBdr>
                <w:top w:val="none" w:sz="0" w:space="0" w:color="auto"/>
                <w:left w:val="none" w:sz="0" w:space="0" w:color="auto"/>
                <w:bottom w:val="none" w:sz="0" w:space="0" w:color="auto"/>
                <w:right w:val="none" w:sz="0" w:space="0" w:color="auto"/>
              </w:divBdr>
            </w:div>
            <w:div w:id="75790128">
              <w:marLeft w:val="0"/>
              <w:marRight w:val="0"/>
              <w:marTop w:val="0"/>
              <w:marBottom w:val="0"/>
              <w:divBdr>
                <w:top w:val="none" w:sz="0" w:space="0" w:color="auto"/>
                <w:left w:val="none" w:sz="0" w:space="0" w:color="auto"/>
                <w:bottom w:val="none" w:sz="0" w:space="0" w:color="auto"/>
                <w:right w:val="none" w:sz="0" w:space="0" w:color="auto"/>
              </w:divBdr>
            </w:div>
            <w:div w:id="75790307">
              <w:marLeft w:val="0"/>
              <w:marRight w:val="0"/>
              <w:marTop w:val="0"/>
              <w:marBottom w:val="0"/>
              <w:divBdr>
                <w:top w:val="none" w:sz="0" w:space="0" w:color="auto"/>
                <w:left w:val="none" w:sz="0" w:space="0" w:color="auto"/>
                <w:bottom w:val="none" w:sz="0" w:space="0" w:color="auto"/>
                <w:right w:val="none" w:sz="0" w:space="0" w:color="auto"/>
              </w:divBdr>
            </w:div>
            <w:div w:id="75790390">
              <w:marLeft w:val="0"/>
              <w:marRight w:val="0"/>
              <w:marTop w:val="0"/>
              <w:marBottom w:val="0"/>
              <w:divBdr>
                <w:top w:val="none" w:sz="0" w:space="0" w:color="auto"/>
                <w:left w:val="none" w:sz="0" w:space="0" w:color="auto"/>
                <w:bottom w:val="none" w:sz="0" w:space="0" w:color="auto"/>
                <w:right w:val="none" w:sz="0" w:space="0" w:color="auto"/>
              </w:divBdr>
            </w:div>
          </w:divsChild>
        </w:div>
        <w:div w:id="75789813">
          <w:marLeft w:val="0"/>
          <w:marRight w:val="0"/>
          <w:marTop w:val="0"/>
          <w:marBottom w:val="0"/>
          <w:divBdr>
            <w:top w:val="none" w:sz="0" w:space="0" w:color="auto"/>
            <w:left w:val="none" w:sz="0" w:space="0" w:color="auto"/>
            <w:bottom w:val="none" w:sz="0" w:space="0" w:color="auto"/>
            <w:right w:val="none" w:sz="0" w:space="0" w:color="auto"/>
          </w:divBdr>
          <w:divsChild>
            <w:div w:id="75789823">
              <w:marLeft w:val="0"/>
              <w:marRight w:val="0"/>
              <w:marTop w:val="0"/>
              <w:marBottom w:val="0"/>
              <w:divBdr>
                <w:top w:val="none" w:sz="0" w:space="0" w:color="auto"/>
                <w:left w:val="none" w:sz="0" w:space="0" w:color="auto"/>
                <w:bottom w:val="none" w:sz="0" w:space="0" w:color="auto"/>
                <w:right w:val="none" w:sz="0" w:space="0" w:color="auto"/>
              </w:divBdr>
            </w:div>
          </w:divsChild>
        </w:div>
        <w:div w:id="75789816">
          <w:marLeft w:val="0"/>
          <w:marRight w:val="0"/>
          <w:marTop w:val="0"/>
          <w:marBottom w:val="0"/>
          <w:divBdr>
            <w:top w:val="none" w:sz="0" w:space="0" w:color="auto"/>
            <w:left w:val="none" w:sz="0" w:space="0" w:color="auto"/>
            <w:bottom w:val="none" w:sz="0" w:space="0" w:color="auto"/>
            <w:right w:val="none" w:sz="0" w:space="0" w:color="auto"/>
          </w:divBdr>
          <w:divsChild>
            <w:div w:id="75789991">
              <w:marLeft w:val="0"/>
              <w:marRight w:val="0"/>
              <w:marTop w:val="0"/>
              <w:marBottom w:val="0"/>
              <w:divBdr>
                <w:top w:val="none" w:sz="0" w:space="0" w:color="auto"/>
                <w:left w:val="none" w:sz="0" w:space="0" w:color="auto"/>
                <w:bottom w:val="none" w:sz="0" w:space="0" w:color="auto"/>
                <w:right w:val="none" w:sz="0" w:space="0" w:color="auto"/>
              </w:divBdr>
            </w:div>
          </w:divsChild>
        </w:div>
        <w:div w:id="75789820">
          <w:marLeft w:val="0"/>
          <w:marRight w:val="0"/>
          <w:marTop w:val="0"/>
          <w:marBottom w:val="0"/>
          <w:divBdr>
            <w:top w:val="none" w:sz="0" w:space="0" w:color="auto"/>
            <w:left w:val="none" w:sz="0" w:space="0" w:color="auto"/>
            <w:bottom w:val="none" w:sz="0" w:space="0" w:color="auto"/>
            <w:right w:val="none" w:sz="0" w:space="0" w:color="auto"/>
          </w:divBdr>
          <w:divsChild>
            <w:div w:id="75789373">
              <w:marLeft w:val="0"/>
              <w:marRight w:val="0"/>
              <w:marTop w:val="0"/>
              <w:marBottom w:val="0"/>
              <w:divBdr>
                <w:top w:val="none" w:sz="0" w:space="0" w:color="auto"/>
                <w:left w:val="none" w:sz="0" w:space="0" w:color="auto"/>
                <w:bottom w:val="none" w:sz="0" w:space="0" w:color="auto"/>
                <w:right w:val="none" w:sz="0" w:space="0" w:color="auto"/>
              </w:divBdr>
            </w:div>
            <w:div w:id="75789394">
              <w:marLeft w:val="0"/>
              <w:marRight w:val="0"/>
              <w:marTop w:val="0"/>
              <w:marBottom w:val="0"/>
              <w:divBdr>
                <w:top w:val="none" w:sz="0" w:space="0" w:color="auto"/>
                <w:left w:val="none" w:sz="0" w:space="0" w:color="auto"/>
                <w:bottom w:val="none" w:sz="0" w:space="0" w:color="auto"/>
                <w:right w:val="none" w:sz="0" w:space="0" w:color="auto"/>
              </w:divBdr>
            </w:div>
            <w:div w:id="75789455">
              <w:marLeft w:val="0"/>
              <w:marRight w:val="0"/>
              <w:marTop w:val="0"/>
              <w:marBottom w:val="0"/>
              <w:divBdr>
                <w:top w:val="none" w:sz="0" w:space="0" w:color="auto"/>
                <w:left w:val="none" w:sz="0" w:space="0" w:color="auto"/>
                <w:bottom w:val="none" w:sz="0" w:space="0" w:color="auto"/>
                <w:right w:val="none" w:sz="0" w:space="0" w:color="auto"/>
              </w:divBdr>
            </w:div>
            <w:div w:id="75789731">
              <w:marLeft w:val="0"/>
              <w:marRight w:val="0"/>
              <w:marTop w:val="0"/>
              <w:marBottom w:val="0"/>
              <w:divBdr>
                <w:top w:val="none" w:sz="0" w:space="0" w:color="auto"/>
                <w:left w:val="none" w:sz="0" w:space="0" w:color="auto"/>
                <w:bottom w:val="none" w:sz="0" w:space="0" w:color="auto"/>
                <w:right w:val="none" w:sz="0" w:space="0" w:color="auto"/>
              </w:divBdr>
            </w:div>
            <w:div w:id="75789756">
              <w:marLeft w:val="0"/>
              <w:marRight w:val="0"/>
              <w:marTop w:val="0"/>
              <w:marBottom w:val="0"/>
              <w:divBdr>
                <w:top w:val="none" w:sz="0" w:space="0" w:color="auto"/>
                <w:left w:val="none" w:sz="0" w:space="0" w:color="auto"/>
                <w:bottom w:val="none" w:sz="0" w:space="0" w:color="auto"/>
                <w:right w:val="none" w:sz="0" w:space="0" w:color="auto"/>
              </w:divBdr>
            </w:div>
            <w:div w:id="75789841">
              <w:marLeft w:val="0"/>
              <w:marRight w:val="0"/>
              <w:marTop w:val="0"/>
              <w:marBottom w:val="0"/>
              <w:divBdr>
                <w:top w:val="none" w:sz="0" w:space="0" w:color="auto"/>
                <w:left w:val="none" w:sz="0" w:space="0" w:color="auto"/>
                <w:bottom w:val="none" w:sz="0" w:space="0" w:color="auto"/>
                <w:right w:val="none" w:sz="0" w:space="0" w:color="auto"/>
              </w:divBdr>
            </w:div>
            <w:div w:id="75790090">
              <w:marLeft w:val="0"/>
              <w:marRight w:val="0"/>
              <w:marTop w:val="0"/>
              <w:marBottom w:val="0"/>
              <w:divBdr>
                <w:top w:val="none" w:sz="0" w:space="0" w:color="auto"/>
                <w:left w:val="none" w:sz="0" w:space="0" w:color="auto"/>
                <w:bottom w:val="none" w:sz="0" w:space="0" w:color="auto"/>
                <w:right w:val="none" w:sz="0" w:space="0" w:color="auto"/>
              </w:divBdr>
            </w:div>
            <w:div w:id="75790203">
              <w:marLeft w:val="0"/>
              <w:marRight w:val="0"/>
              <w:marTop w:val="0"/>
              <w:marBottom w:val="0"/>
              <w:divBdr>
                <w:top w:val="none" w:sz="0" w:space="0" w:color="auto"/>
                <w:left w:val="none" w:sz="0" w:space="0" w:color="auto"/>
                <w:bottom w:val="none" w:sz="0" w:space="0" w:color="auto"/>
                <w:right w:val="none" w:sz="0" w:space="0" w:color="auto"/>
              </w:divBdr>
            </w:div>
            <w:div w:id="75790372">
              <w:marLeft w:val="0"/>
              <w:marRight w:val="0"/>
              <w:marTop w:val="0"/>
              <w:marBottom w:val="0"/>
              <w:divBdr>
                <w:top w:val="none" w:sz="0" w:space="0" w:color="auto"/>
                <w:left w:val="none" w:sz="0" w:space="0" w:color="auto"/>
                <w:bottom w:val="none" w:sz="0" w:space="0" w:color="auto"/>
                <w:right w:val="none" w:sz="0" w:space="0" w:color="auto"/>
              </w:divBdr>
            </w:div>
          </w:divsChild>
        </w:div>
        <w:div w:id="75789825">
          <w:marLeft w:val="0"/>
          <w:marRight w:val="0"/>
          <w:marTop w:val="0"/>
          <w:marBottom w:val="0"/>
          <w:divBdr>
            <w:top w:val="none" w:sz="0" w:space="0" w:color="auto"/>
            <w:left w:val="none" w:sz="0" w:space="0" w:color="auto"/>
            <w:bottom w:val="none" w:sz="0" w:space="0" w:color="auto"/>
            <w:right w:val="none" w:sz="0" w:space="0" w:color="auto"/>
          </w:divBdr>
        </w:div>
        <w:div w:id="75789826">
          <w:marLeft w:val="0"/>
          <w:marRight w:val="0"/>
          <w:marTop w:val="0"/>
          <w:marBottom w:val="0"/>
          <w:divBdr>
            <w:top w:val="none" w:sz="0" w:space="0" w:color="auto"/>
            <w:left w:val="none" w:sz="0" w:space="0" w:color="auto"/>
            <w:bottom w:val="none" w:sz="0" w:space="0" w:color="auto"/>
            <w:right w:val="none" w:sz="0" w:space="0" w:color="auto"/>
          </w:divBdr>
        </w:div>
        <w:div w:id="75789827">
          <w:marLeft w:val="0"/>
          <w:marRight w:val="0"/>
          <w:marTop w:val="0"/>
          <w:marBottom w:val="0"/>
          <w:divBdr>
            <w:top w:val="none" w:sz="0" w:space="0" w:color="auto"/>
            <w:left w:val="none" w:sz="0" w:space="0" w:color="auto"/>
            <w:bottom w:val="none" w:sz="0" w:space="0" w:color="auto"/>
            <w:right w:val="none" w:sz="0" w:space="0" w:color="auto"/>
          </w:divBdr>
          <w:divsChild>
            <w:div w:id="75790250">
              <w:marLeft w:val="0"/>
              <w:marRight w:val="0"/>
              <w:marTop w:val="0"/>
              <w:marBottom w:val="0"/>
              <w:divBdr>
                <w:top w:val="none" w:sz="0" w:space="0" w:color="auto"/>
                <w:left w:val="none" w:sz="0" w:space="0" w:color="auto"/>
                <w:bottom w:val="none" w:sz="0" w:space="0" w:color="auto"/>
                <w:right w:val="none" w:sz="0" w:space="0" w:color="auto"/>
              </w:divBdr>
            </w:div>
          </w:divsChild>
        </w:div>
        <w:div w:id="75789828">
          <w:marLeft w:val="0"/>
          <w:marRight w:val="0"/>
          <w:marTop w:val="0"/>
          <w:marBottom w:val="0"/>
          <w:divBdr>
            <w:top w:val="none" w:sz="0" w:space="0" w:color="auto"/>
            <w:left w:val="none" w:sz="0" w:space="0" w:color="auto"/>
            <w:bottom w:val="none" w:sz="0" w:space="0" w:color="auto"/>
            <w:right w:val="none" w:sz="0" w:space="0" w:color="auto"/>
          </w:divBdr>
        </w:div>
        <w:div w:id="75789830">
          <w:marLeft w:val="0"/>
          <w:marRight w:val="0"/>
          <w:marTop w:val="0"/>
          <w:marBottom w:val="0"/>
          <w:divBdr>
            <w:top w:val="none" w:sz="0" w:space="0" w:color="auto"/>
            <w:left w:val="none" w:sz="0" w:space="0" w:color="auto"/>
            <w:bottom w:val="none" w:sz="0" w:space="0" w:color="auto"/>
            <w:right w:val="none" w:sz="0" w:space="0" w:color="auto"/>
          </w:divBdr>
        </w:div>
        <w:div w:id="75789833">
          <w:marLeft w:val="0"/>
          <w:marRight w:val="0"/>
          <w:marTop w:val="0"/>
          <w:marBottom w:val="0"/>
          <w:divBdr>
            <w:top w:val="none" w:sz="0" w:space="0" w:color="auto"/>
            <w:left w:val="none" w:sz="0" w:space="0" w:color="auto"/>
            <w:bottom w:val="none" w:sz="0" w:space="0" w:color="auto"/>
            <w:right w:val="none" w:sz="0" w:space="0" w:color="auto"/>
          </w:divBdr>
        </w:div>
        <w:div w:id="75789835">
          <w:marLeft w:val="0"/>
          <w:marRight w:val="0"/>
          <w:marTop w:val="0"/>
          <w:marBottom w:val="0"/>
          <w:divBdr>
            <w:top w:val="none" w:sz="0" w:space="0" w:color="auto"/>
            <w:left w:val="none" w:sz="0" w:space="0" w:color="auto"/>
            <w:bottom w:val="none" w:sz="0" w:space="0" w:color="auto"/>
            <w:right w:val="none" w:sz="0" w:space="0" w:color="auto"/>
          </w:divBdr>
        </w:div>
        <w:div w:id="75789837">
          <w:marLeft w:val="0"/>
          <w:marRight w:val="0"/>
          <w:marTop w:val="0"/>
          <w:marBottom w:val="0"/>
          <w:divBdr>
            <w:top w:val="none" w:sz="0" w:space="0" w:color="auto"/>
            <w:left w:val="none" w:sz="0" w:space="0" w:color="auto"/>
            <w:bottom w:val="none" w:sz="0" w:space="0" w:color="auto"/>
            <w:right w:val="none" w:sz="0" w:space="0" w:color="auto"/>
          </w:divBdr>
        </w:div>
        <w:div w:id="75789843">
          <w:marLeft w:val="0"/>
          <w:marRight w:val="0"/>
          <w:marTop w:val="0"/>
          <w:marBottom w:val="0"/>
          <w:divBdr>
            <w:top w:val="none" w:sz="0" w:space="0" w:color="auto"/>
            <w:left w:val="none" w:sz="0" w:space="0" w:color="auto"/>
            <w:bottom w:val="none" w:sz="0" w:space="0" w:color="auto"/>
            <w:right w:val="none" w:sz="0" w:space="0" w:color="auto"/>
          </w:divBdr>
        </w:div>
        <w:div w:id="75789849">
          <w:marLeft w:val="0"/>
          <w:marRight w:val="0"/>
          <w:marTop w:val="0"/>
          <w:marBottom w:val="0"/>
          <w:divBdr>
            <w:top w:val="none" w:sz="0" w:space="0" w:color="auto"/>
            <w:left w:val="none" w:sz="0" w:space="0" w:color="auto"/>
            <w:bottom w:val="none" w:sz="0" w:space="0" w:color="auto"/>
            <w:right w:val="none" w:sz="0" w:space="0" w:color="auto"/>
          </w:divBdr>
          <w:divsChild>
            <w:div w:id="75789319">
              <w:marLeft w:val="0"/>
              <w:marRight w:val="0"/>
              <w:marTop w:val="0"/>
              <w:marBottom w:val="0"/>
              <w:divBdr>
                <w:top w:val="none" w:sz="0" w:space="0" w:color="auto"/>
                <w:left w:val="none" w:sz="0" w:space="0" w:color="auto"/>
                <w:bottom w:val="none" w:sz="0" w:space="0" w:color="auto"/>
                <w:right w:val="none" w:sz="0" w:space="0" w:color="auto"/>
              </w:divBdr>
            </w:div>
            <w:div w:id="75789343">
              <w:marLeft w:val="0"/>
              <w:marRight w:val="0"/>
              <w:marTop w:val="0"/>
              <w:marBottom w:val="0"/>
              <w:divBdr>
                <w:top w:val="none" w:sz="0" w:space="0" w:color="auto"/>
                <w:left w:val="none" w:sz="0" w:space="0" w:color="auto"/>
                <w:bottom w:val="none" w:sz="0" w:space="0" w:color="auto"/>
                <w:right w:val="none" w:sz="0" w:space="0" w:color="auto"/>
              </w:divBdr>
            </w:div>
            <w:div w:id="75789382">
              <w:marLeft w:val="0"/>
              <w:marRight w:val="0"/>
              <w:marTop w:val="0"/>
              <w:marBottom w:val="0"/>
              <w:divBdr>
                <w:top w:val="none" w:sz="0" w:space="0" w:color="auto"/>
                <w:left w:val="none" w:sz="0" w:space="0" w:color="auto"/>
                <w:bottom w:val="none" w:sz="0" w:space="0" w:color="auto"/>
                <w:right w:val="none" w:sz="0" w:space="0" w:color="auto"/>
              </w:divBdr>
            </w:div>
            <w:div w:id="75789415">
              <w:marLeft w:val="0"/>
              <w:marRight w:val="0"/>
              <w:marTop w:val="0"/>
              <w:marBottom w:val="0"/>
              <w:divBdr>
                <w:top w:val="none" w:sz="0" w:space="0" w:color="auto"/>
                <w:left w:val="none" w:sz="0" w:space="0" w:color="auto"/>
                <w:bottom w:val="none" w:sz="0" w:space="0" w:color="auto"/>
                <w:right w:val="none" w:sz="0" w:space="0" w:color="auto"/>
              </w:divBdr>
            </w:div>
            <w:div w:id="75789510">
              <w:marLeft w:val="0"/>
              <w:marRight w:val="0"/>
              <w:marTop w:val="0"/>
              <w:marBottom w:val="0"/>
              <w:divBdr>
                <w:top w:val="none" w:sz="0" w:space="0" w:color="auto"/>
                <w:left w:val="none" w:sz="0" w:space="0" w:color="auto"/>
                <w:bottom w:val="none" w:sz="0" w:space="0" w:color="auto"/>
                <w:right w:val="none" w:sz="0" w:space="0" w:color="auto"/>
              </w:divBdr>
            </w:div>
            <w:div w:id="75789556">
              <w:marLeft w:val="0"/>
              <w:marRight w:val="0"/>
              <w:marTop w:val="0"/>
              <w:marBottom w:val="0"/>
              <w:divBdr>
                <w:top w:val="none" w:sz="0" w:space="0" w:color="auto"/>
                <w:left w:val="none" w:sz="0" w:space="0" w:color="auto"/>
                <w:bottom w:val="none" w:sz="0" w:space="0" w:color="auto"/>
                <w:right w:val="none" w:sz="0" w:space="0" w:color="auto"/>
              </w:divBdr>
            </w:div>
            <w:div w:id="75789565">
              <w:marLeft w:val="0"/>
              <w:marRight w:val="0"/>
              <w:marTop w:val="0"/>
              <w:marBottom w:val="0"/>
              <w:divBdr>
                <w:top w:val="none" w:sz="0" w:space="0" w:color="auto"/>
                <w:left w:val="none" w:sz="0" w:space="0" w:color="auto"/>
                <w:bottom w:val="none" w:sz="0" w:space="0" w:color="auto"/>
                <w:right w:val="none" w:sz="0" w:space="0" w:color="auto"/>
              </w:divBdr>
            </w:div>
            <w:div w:id="75789605">
              <w:marLeft w:val="0"/>
              <w:marRight w:val="0"/>
              <w:marTop w:val="0"/>
              <w:marBottom w:val="0"/>
              <w:divBdr>
                <w:top w:val="none" w:sz="0" w:space="0" w:color="auto"/>
                <w:left w:val="none" w:sz="0" w:space="0" w:color="auto"/>
                <w:bottom w:val="none" w:sz="0" w:space="0" w:color="auto"/>
                <w:right w:val="none" w:sz="0" w:space="0" w:color="auto"/>
              </w:divBdr>
            </w:div>
            <w:div w:id="75789705">
              <w:marLeft w:val="0"/>
              <w:marRight w:val="0"/>
              <w:marTop w:val="0"/>
              <w:marBottom w:val="0"/>
              <w:divBdr>
                <w:top w:val="none" w:sz="0" w:space="0" w:color="auto"/>
                <w:left w:val="none" w:sz="0" w:space="0" w:color="auto"/>
                <w:bottom w:val="none" w:sz="0" w:space="0" w:color="auto"/>
                <w:right w:val="none" w:sz="0" w:space="0" w:color="auto"/>
              </w:divBdr>
            </w:div>
            <w:div w:id="75789773">
              <w:marLeft w:val="0"/>
              <w:marRight w:val="0"/>
              <w:marTop w:val="0"/>
              <w:marBottom w:val="0"/>
              <w:divBdr>
                <w:top w:val="none" w:sz="0" w:space="0" w:color="auto"/>
                <w:left w:val="none" w:sz="0" w:space="0" w:color="auto"/>
                <w:bottom w:val="none" w:sz="0" w:space="0" w:color="auto"/>
                <w:right w:val="none" w:sz="0" w:space="0" w:color="auto"/>
              </w:divBdr>
            </w:div>
            <w:div w:id="75789848">
              <w:marLeft w:val="0"/>
              <w:marRight w:val="0"/>
              <w:marTop w:val="0"/>
              <w:marBottom w:val="0"/>
              <w:divBdr>
                <w:top w:val="none" w:sz="0" w:space="0" w:color="auto"/>
                <w:left w:val="none" w:sz="0" w:space="0" w:color="auto"/>
                <w:bottom w:val="none" w:sz="0" w:space="0" w:color="auto"/>
                <w:right w:val="none" w:sz="0" w:space="0" w:color="auto"/>
              </w:divBdr>
            </w:div>
            <w:div w:id="75789888">
              <w:marLeft w:val="0"/>
              <w:marRight w:val="0"/>
              <w:marTop w:val="0"/>
              <w:marBottom w:val="0"/>
              <w:divBdr>
                <w:top w:val="none" w:sz="0" w:space="0" w:color="auto"/>
                <w:left w:val="none" w:sz="0" w:space="0" w:color="auto"/>
                <w:bottom w:val="none" w:sz="0" w:space="0" w:color="auto"/>
                <w:right w:val="none" w:sz="0" w:space="0" w:color="auto"/>
              </w:divBdr>
            </w:div>
            <w:div w:id="75789951">
              <w:marLeft w:val="0"/>
              <w:marRight w:val="0"/>
              <w:marTop w:val="0"/>
              <w:marBottom w:val="0"/>
              <w:divBdr>
                <w:top w:val="none" w:sz="0" w:space="0" w:color="auto"/>
                <w:left w:val="none" w:sz="0" w:space="0" w:color="auto"/>
                <w:bottom w:val="none" w:sz="0" w:space="0" w:color="auto"/>
                <w:right w:val="none" w:sz="0" w:space="0" w:color="auto"/>
              </w:divBdr>
            </w:div>
            <w:div w:id="75789966">
              <w:marLeft w:val="0"/>
              <w:marRight w:val="0"/>
              <w:marTop w:val="0"/>
              <w:marBottom w:val="0"/>
              <w:divBdr>
                <w:top w:val="none" w:sz="0" w:space="0" w:color="auto"/>
                <w:left w:val="none" w:sz="0" w:space="0" w:color="auto"/>
                <w:bottom w:val="none" w:sz="0" w:space="0" w:color="auto"/>
                <w:right w:val="none" w:sz="0" w:space="0" w:color="auto"/>
              </w:divBdr>
            </w:div>
            <w:div w:id="75790060">
              <w:marLeft w:val="0"/>
              <w:marRight w:val="0"/>
              <w:marTop w:val="0"/>
              <w:marBottom w:val="0"/>
              <w:divBdr>
                <w:top w:val="none" w:sz="0" w:space="0" w:color="auto"/>
                <w:left w:val="none" w:sz="0" w:space="0" w:color="auto"/>
                <w:bottom w:val="none" w:sz="0" w:space="0" w:color="auto"/>
                <w:right w:val="none" w:sz="0" w:space="0" w:color="auto"/>
              </w:divBdr>
            </w:div>
            <w:div w:id="75790079">
              <w:marLeft w:val="0"/>
              <w:marRight w:val="0"/>
              <w:marTop w:val="0"/>
              <w:marBottom w:val="0"/>
              <w:divBdr>
                <w:top w:val="none" w:sz="0" w:space="0" w:color="auto"/>
                <w:left w:val="none" w:sz="0" w:space="0" w:color="auto"/>
                <w:bottom w:val="none" w:sz="0" w:space="0" w:color="auto"/>
                <w:right w:val="none" w:sz="0" w:space="0" w:color="auto"/>
              </w:divBdr>
            </w:div>
            <w:div w:id="75790096">
              <w:marLeft w:val="0"/>
              <w:marRight w:val="0"/>
              <w:marTop w:val="0"/>
              <w:marBottom w:val="0"/>
              <w:divBdr>
                <w:top w:val="none" w:sz="0" w:space="0" w:color="auto"/>
                <w:left w:val="none" w:sz="0" w:space="0" w:color="auto"/>
                <w:bottom w:val="none" w:sz="0" w:space="0" w:color="auto"/>
                <w:right w:val="none" w:sz="0" w:space="0" w:color="auto"/>
              </w:divBdr>
            </w:div>
            <w:div w:id="75790357">
              <w:marLeft w:val="0"/>
              <w:marRight w:val="0"/>
              <w:marTop w:val="0"/>
              <w:marBottom w:val="0"/>
              <w:divBdr>
                <w:top w:val="none" w:sz="0" w:space="0" w:color="auto"/>
                <w:left w:val="none" w:sz="0" w:space="0" w:color="auto"/>
                <w:bottom w:val="none" w:sz="0" w:space="0" w:color="auto"/>
                <w:right w:val="none" w:sz="0" w:space="0" w:color="auto"/>
              </w:divBdr>
            </w:div>
          </w:divsChild>
        </w:div>
        <w:div w:id="75789851">
          <w:marLeft w:val="0"/>
          <w:marRight w:val="0"/>
          <w:marTop w:val="0"/>
          <w:marBottom w:val="0"/>
          <w:divBdr>
            <w:top w:val="none" w:sz="0" w:space="0" w:color="auto"/>
            <w:left w:val="none" w:sz="0" w:space="0" w:color="auto"/>
            <w:bottom w:val="none" w:sz="0" w:space="0" w:color="auto"/>
            <w:right w:val="none" w:sz="0" w:space="0" w:color="auto"/>
          </w:divBdr>
          <w:divsChild>
            <w:div w:id="75789809">
              <w:marLeft w:val="0"/>
              <w:marRight w:val="0"/>
              <w:marTop w:val="0"/>
              <w:marBottom w:val="0"/>
              <w:divBdr>
                <w:top w:val="none" w:sz="0" w:space="0" w:color="auto"/>
                <w:left w:val="none" w:sz="0" w:space="0" w:color="auto"/>
                <w:bottom w:val="none" w:sz="0" w:space="0" w:color="auto"/>
                <w:right w:val="none" w:sz="0" w:space="0" w:color="auto"/>
              </w:divBdr>
            </w:div>
          </w:divsChild>
        </w:div>
        <w:div w:id="75789852">
          <w:marLeft w:val="0"/>
          <w:marRight w:val="0"/>
          <w:marTop w:val="0"/>
          <w:marBottom w:val="0"/>
          <w:divBdr>
            <w:top w:val="none" w:sz="0" w:space="0" w:color="auto"/>
            <w:left w:val="none" w:sz="0" w:space="0" w:color="auto"/>
            <w:bottom w:val="none" w:sz="0" w:space="0" w:color="auto"/>
            <w:right w:val="none" w:sz="0" w:space="0" w:color="auto"/>
          </w:divBdr>
          <w:divsChild>
            <w:div w:id="75790293">
              <w:marLeft w:val="0"/>
              <w:marRight w:val="0"/>
              <w:marTop w:val="0"/>
              <w:marBottom w:val="0"/>
              <w:divBdr>
                <w:top w:val="none" w:sz="0" w:space="0" w:color="auto"/>
                <w:left w:val="none" w:sz="0" w:space="0" w:color="auto"/>
                <w:bottom w:val="none" w:sz="0" w:space="0" w:color="auto"/>
                <w:right w:val="none" w:sz="0" w:space="0" w:color="auto"/>
              </w:divBdr>
            </w:div>
          </w:divsChild>
        </w:div>
        <w:div w:id="75789854">
          <w:marLeft w:val="0"/>
          <w:marRight w:val="0"/>
          <w:marTop w:val="0"/>
          <w:marBottom w:val="0"/>
          <w:divBdr>
            <w:top w:val="none" w:sz="0" w:space="0" w:color="auto"/>
            <w:left w:val="none" w:sz="0" w:space="0" w:color="auto"/>
            <w:bottom w:val="none" w:sz="0" w:space="0" w:color="auto"/>
            <w:right w:val="none" w:sz="0" w:space="0" w:color="auto"/>
          </w:divBdr>
        </w:div>
        <w:div w:id="75789855">
          <w:marLeft w:val="0"/>
          <w:marRight w:val="0"/>
          <w:marTop w:val="0"/>
          <w:marBottom w:val="0"/>
          <w:divBdr>
            <w:top w:val="none" w:sz="0" w:space="0" w:color="auto"/>
            <w:left w:val="none" w:sz="0" w:space="0" w:color="auto"/>
            <w:bottom w:val="none" w:sz="0" w:space="0" w:color="auto"/>
            <w:right w:val="none" w:sz="0" w:space="0" w:color="auto"/>
          </w:divBdr>
          <w:divsChild>
            <w:div w:id="75789325">
              <w:marLeft w:val="0"/>
              <w:marRight w:val="0"/>
              <w:marTop w:val="0"/>
              <w:marBottom w:val="0"/>
              <w:divBdr>
                <w:top w:val="none" w:sz="0" w:space="0" w:color="auto"/>
                <w:left w:val="none" w:sz="0" w:space="0" w:color="auto"/>
                <w:bottom w:val="none" w:sz="0" w:space="0" w:color="auto"/>
                <w:right w:val="none" w:sz="0" w:space="0" w:color="auto"/>
              </w:divBdr>
            </w:div>
            <w:div w:id="75789398">
              <w:marLeft w:val="0"/>
              <w:marRight w:val="0"/>
              <w:marTop w:val="0"/>
              <w:marBottom w:val="0"/>
              <w:divBdr>
                <w:top w:val="none" w:sz="0" w:space="0" w:color="auto"/>
                <w:left w:val="none" w:sz="0" w:space="0" w:color="auto"/>
                <w:bottom w:val="none" w:sz="0" w:space="0" w:color="auto"/>
                <w:right w:val="none" w:sz="0" w:space="0" w:color="auto"/>
              </w:divBdr>
            </w:div>
            <w:div w:id="75789405">
              <w:marLeft w:val="0"/>
              <w:marRight w:val="0"/>
              <w:marTop w:val="0"/>
              <w:marBottom w:val="0"/>
              <w:divBdr>
                <w:top w:val="none" w:sz="0" w:space="0" w:color="auto"/>
                <w:left w:val="none" w:sz="0" w:space="0" w:color="auto"/>
                <w:bottom w:val="none" w:sz="0" w:space="0" w:color="auto"/>
                <w:right w:val="none" w:sz="0" w:space="0" w:color="auto"/>
              </w:divBdr>
            </w:div>
            <w:div w:id="75789427">
              <w:marLeft w:val="0"/>
              <w:marRight w:val="0"/>
              <w:marTop w:val="0"/>
              <w:marBottom w:val="0"/>
              <w:divBdr>
                <w:top w:val="none" w:sz="0" w:space="0" w:color="auto"/>
                <w:left w:val="none" w:sz="0" w:space="0" w:color="auto"/>
                <w:bottom w:val="none" w:sz="0" w:space="0" w:color="auto"/>
                <w:right w:val="none" w:sz="0" w:space="0" w:color="auto"/>
              </w:divBdr>
            </w:div>
            <w:div w:id="75789437">
              <w:marLeft w:val="0"/>
              <w:marRight w:val="0"/>
              <w:marTop w:val="0"/>
              <w:marBottom w:val="0"/>
              <w:divBdr>
                <w:top w:val="none" w:sz="0" w:space="0" w:color="auto"/>
                <w:left w:val="none" w:sz="0" w:space="0" w:color="auto"/>
                <w:bottom w:val="none" w:sz="0" w:space="0" w:color="auto"/>
                <w:right w:val="none" w:sz="0" w:space="0" w:color="auto"/>
              </w:divBdr>
            </w:div>
            <w:div w:id="75789449">
              <w:marLeft w:val="0"/>
              <w:marRight w:val="0"/>
              <w:marTop w:val="0"/>
              <w:marBottom w:val="0"/>
              <w:divBdr>
                <w:top w:val="none" w:sz="0" w:space="0" w:color="auto"/>
                <w:left w:val="none" w:sz="0" w:space="0" w:color="auto"/>
                <w:bottom w:val="none" w:sz="0" w:space="0" w:color="auto"/>
                <w:right w:val="none" w:sz="0" w:space="0" w:color="auto"/>
              </w:divBdr>
            </w:div>
            <w:div w:id="75789458">
              <w:marLeft w:val="0"/>
              <w:marRight w:val="0"/>
              <w:marTop w:val="0"/>
              <w:marBottom w:val="0"/>
              <w:divBdr>
                <w:top w:val="none" w:sz="0" w:space="0" w:color="auto"/>
                <w:left w:val="none" w:sz="0" w:space="0" w:color="auto"/>
                <w:bottom w:val="none" w:sz="0" w:space="0" w:color="auto"/>
                <w:right w:val="none" w:sz="0" w:space="0" w:color="auto"/>
              </w:divBdr>
            </w:div>
            <w:div w:id="75789460">
              <w:marLeft w:val="0"/>
              <w:marRight w:val="0"/>
              <w:marTop w:val="0"/>
              <w:marBottom w:val="0"/>
              <w:divBdr>
                <w:top w:val="none" w:sz="0" w:space="0" w:color="auto"/>
                <w:left w:val="none" w:sz="0" w:space="0" w:color="auto"/>
                <w:bottom w:val="none" w:sz="0" w:space="0" w:color="auto"/>
                <w:right w:val="none" w:sz="0" w:space="0" w:color="auto"/>
              </w:divBdr>
            </w:div>
            <w:div w:id="75789476">
              <w:marLeft w:val="0"/>
              <w:marRight w:val="0"/>
              <w:marTop w:val="0"/>
              <w:marBottom w:val="0"/>
              <w:divBdr>
                <w:top w:val="none" w:sz="0" w:space="0" w:color="auto"/>
                <w:left w:val="none" w:sz="0" w:space="0" w:color="auto"/>
                <w:bottom w:val="none" w:sz="0" w:space="0" w:color="auto"/>
                <w:right w:val="none" w:sz="0" w:space="0" w:color="auto"/>
              </w:divBdr>
            </w:div>
            <w:div w:id="75789533">
              <w:marLeft w:val="0"/>
              <w:marRight w:val="0"/>
              <w:marTop w:val="0"/>
              <w:marBottom w:val="0"/>
              <w:divBdr>
                <w:top w:val="none" w:sz="0" w:space="0" w:color="auto"/>
                <w:left w:val="none" w:sz="0" w:space="0" w:color="auto"/>
                <w:bottom w:val="none" w:sz="0" w:space="0" w:color="auto"/>
                <w:right w:val="none" w:sz="0" w:space="0" w:color="auto"/>
              </w:divBdr>
            </w:div>
            <w:div w:id="75789541">
              <w:marLeft w:val="0"/>
              <w:marRight w:val="0"/>
              <w:marTop w:val="0"/>
              <w:marBottom w:val="0"/>
              <w:divBdr>
                <w:top w:val="none" w:sz="0" w:space="0" w:color="auto"/>
                <w:left w:val="none" w:sz="0" w:space="0" w:color="auto"/>
                <w:bottom w:val="none" w:sz="0" w:space="0" w:color="auto"/>
                <w:right w:val="none" w:sz="0" w:space="0" w:color="auto"/>
              </w:divBdr>
            </w:div>
            <w:div w:id="75789550">
              <w:marLeft w:val="0"/>
              <w:marRight w:val="0"/>
              <w:marTop w:val="0"/>
              <w:marBottom w:val="0"/>
              <w:divBdr>
                <w:top w:val="none" w:sz="0" w:space="0" w:color="auto"/>
                <w:left w:val="none" w:sz="0" w:space="0" w:color="auto"/>
                <w:bottom w:val="none" w:sz="0" w:space="0" w:color="auto"/>
                <w:right w:val="none" w:sz="0" w:space="0" w:color="auto"/>
              </w:divBdr>
            </w:div>
            <w:div w:id="75789569">
              <w:marLeft w:val="0"/>
              <w:marRight w:val="0"/>
              <w:marTop w:val="0"/>
              <w:marBottom w:val="0"/>
              <w:divBdr>
                <w:top w:val="none" w:sz="0" w:space="0" w:color="auto"/>
                <w:left w:val="none" w:sz="0" w:space="0" w:color="auto"/>
                <w:bottom w:val="none" w:sz="0" w:space="0" w:color="auto"/>
                <w:right w:val="none" w:sz="0" w:space="0" w:color="auto"/>
              </w:divBdr>
            </w:div>
            <w:div w:id="75789576">
              <w:marLeft w:val="0"/>
              <w:marRight w:val="0"/>
              <w:marTop w:val="0"/>
              <w:marBottom w:val="0"/>
              <w:divBdr>
                <w:top w:val="none" w:sz="0" w:space="0" w:color="auto"/>
                <w:left w:val="none" w:sz="0" w:space="0" w:color="auto"/>
                <w:bottom w:val="none" w:sz="0" w:space="0" w:color="auto"/>
                <w:right w:val="none" w:sz="0" w:space="0" w:color="auto"/>
              </w:divBdr>
            </w:div>
            <w:div w:id="75789587">
              <w:marLeft w:val="0"/>
              <w:marRight w:val="0"/>
              <w:marTop w:val="0"/>
              <w:marBottom w:val="0"/>
              <w:divBdr>
                <w:top w:val="none" w:sz="0" w:space="0" w:color="auto"/>
                <w:left w:val="none" w:sz="0" w:space="0" w:color="auto"/>
                <w:bottom w:val="none" w:sz="0" w:space="0" w:color="auto"/>
                <w:right w:val="none" w:sz="0" w:space="0" w:color="auto"/>
              </w:divBdr>
            </w:div>
            <w:div w:id="75789603">
              <w:marLeft w:val="0"/>
              <w:marRight w:val="0"/>
              <w:marTop w:val="0"/>
              <w:marBottom w:val="0"/>
              <w:divBdr>
                <w:top w:val="none" w:sz="0" w:space="0" w:color="auto"/>
                <w:left w:val="none" w:sz="0" w:space="0" w:color="auto"/>
                <w:bottom w:val="none" w:sz="0" w:space="0" w:color="auto"/>
                <w:right w:val="none" w:sz="0" w:space="0" w:color="auto"/>
              </w:divBdr>
            </w:div>
            <w:div w:id="75789634">
              <w:marLeft w:val="0"/>
              <w:marRight w:val="0"/>
              <w:marTop w:val="0"/>
              <w:marBottom w:val="0"/>
              <w:divBdr>
                <w:top w:val="none" w:sz="0" w:space="0" w:color="auto"/>
                <w:left w:val="none" w:sz="0" w:space="0" w:color="auto"/>
                <w:bottom w:val="none" w:sz="0" w:space="0" w:color="auto"/>
                <w:right w:val="none" w:sz="0" w:space="0" w:color="auto"/>
              </w:divBdr>
            </w:div>
            <w:div w:id="75789661">
              <w:marLeft w:val="0"/>
              <w:marRight w:val="0"/>
              <w:marTop w:val="0"/>
              <w:marBottom w:val="0"/>
              <w:divBdr>
                <w:top w:val="none" w:sz="0" w:space="0" w:color="auto"/>
                <w:left w:val="none" w:sz="0" w:space="0" w:color="auto"/>
                <w:bottom w:val="none" w:sz="0" w:space="0" w:color="auto"/>
                <w:right w:val="none" w:sz="0" w:space="0" w:color="auto"/>
              </w:divBdr>
            </w:div>
            <w:div w:id="75789676">
              <w:marLeft w:val="0"/>
              <w:marRight w:val="0"/>
              <w:marTop w:val="0"/>
              <w:marBottom w:val="0"/>
              <w:divBdr>
                <w:top w:val="none" w:sz="0" w:space="0" w:color="auto"/>
                <w:left w:val="none" w:sz="0" w:space="0" w:color="auto"/>
                <w:bottom w:val="none" w:sz="0" w:space="0" w:color="auto"/>
                <w:right w:val="none" w:sz="0" w:space="0" w:color="auto"/>
              </w:divBdr>
            </w:div>
            <w:div w:id="75789687">
              <w:marLeft w:val="0"/>
              <w:marRight w:val="0"/>
              <w:marTop w:val="0"/>
              <w:marBottom w:val="0"/>
              <w:divBdr>
                <w:top w:val="none" w:sz="0" w:space="0" w:color="auto"/>
                <w:left w:val="none" w:sz="0" w:space="0" w:color="auto"/>
                <w:bottom w:val="none" w:sz="0" w:space="0" w:color="auto"/>
                <w:right w:val="none" w:sz="0" w:space="0" w:color="auto"/>
              </w:divBdr>
            </w:div>
            <w:div w:id="75789707">
              <w:marLeft w:val="0"/>
              <w:marRight w:val="0"/>
              <w:marTop w:val="0"/>
              <w:marBottom w:val="0"/>
              <w:divBdr>
                <w:top w:val="none" w:sz="0" w:space="0" w:color="auto"/>
                <w:left w:val="none" w:sz="0" w:space="0" w:color="auto"/>
                <w:bottom w:val="none" w:sz="0" w:space="0" w:color="auto"/>
                <w:right w:val="none" w:sz="0" w:space="0" w:color="auto"/>
              </w:divBdr>
            </w:div>
            <w:div w:id="75789732">
              <w:marLeft w:val="0"/>
              <w:marRight w:val="0"/>
              <w:marTop w:val="0"/>
              <w:marBottom w:val="0"/>
              <w:divBdr>
                <w:top w:val="none" w:sz="0" w:space="0" w:color="auto"/>
                <w:left w:val="none" w:sz="0" w:space="0" w:color="auto"/>
                <w:bottom w:val="none" w:sz="0" w:space="0" w:color="auto"/>
                <w:right w:val="none" w:sz="0" w:space="0" w:color="auto"/>
              </w:divBdr>
            </w:div>
            <w:div w:id="75789775">
              <w:marLeft w:val="0"/>
              <w:marRight w:val="0"/>
              <w:marTop w:val="0"/>
              <w:marBottom w:val="0"/>
              <w:divBdr>
                <w:top w:val="none" w:sz="0" w:space="0" w:color="auto"/>
                <w:left w:val="none" w:sz="0" w:space="0" w:color="auto"/>
                <w:bottom w:val="none" w:sz="0" w:space="0" w:color="auto"/>
                <w:right w:val="none" w:sz="0" w:space="0" w:color="auto"/>
              </w:divBdr>
            </w:div>
            <w:div w:id="75789800">
              <w:marLeft w:val="0"/>
              <w:marRight w:val="0"/>
              <w:marTop w:val="0"/>
              <w:marBottom w:val="0"/>
              <w:divBdr>
                <w:top w:val="none" w:sz="0" w:space="0" w:color="auto"/>
                <w:left w:val="none" w:sz="0" w:space="0" w:color="auto"/>
                <w:bottom w:val="none" w:sz="0" w:space="0" w:color="auto"/>
                <w:right w:val="none" w:sz="0" w:space="0" w:color="auto"/>
              </w:divBdr>
            </w:div>
            <w:div w:id="75789808">
              <w:marLeft w:val="0"/>
              <w:marRight w:val="0"/>
              <w:marTop w:val="0"/>
              <w:marBottom w:val="0"/>
              <w:divBdr>
                <w:top w:val="none" w:sz="0" w:space="0" w:color="auto"/>
                <w:left w:val="none" w:sz="0" w:space="0" w:color="auto"/>
                <w:bottom w:val="none" w:sz="0" w:space="0" w:color="auto"/>
                <w:right w:val="none" w:sz="0" w:space="0" w:color="auto"/>
              </w:divBdr>
            </w:div>
            <w:div w:id="75789844">
              <w:marLeft w:val="0"/>
              <w:marRight w:val="0"/>
              <w:marTop w:val="0"/>
              <w:marBottom w:val="0"/>
              <w:divBdr>
                <w:top w:val="none" w:sz="0" w:space="0" w:color="auto"/>
                <w:left w:val="none" w:sz="0" w:space="0" w:color="auto"/>
                <w:bottom w:val="none" w:sz="0" w:space="0" w:color="auto"/>
                <w:right w:val="none" w:sz="0" w:space="0" w:color="auto"/>
              </w:divBdr>
            </w:div>
            <w:div w:id="75789861">
              <w:marLeft w:val="0"/>
              <w:marRight w:val="0"/>
              <w:marTop w:val="0"/>
              <w:marBottom w:val="0"/>
              <w:divBdr>
                <w:top w:val="none" w:sz="0" w:space="0" w:color="auto"/>
                <w:left w:val="none" w:sz="0" w:space="0" w:color="auto"/>
                <w:bottom w:val="none" w:sz="0" w:space="0" w:color="auto"/>
                <w:right w:val="none" w:sz="0" w:space="0" w:color="auto"/>
              </w:divBdr>
            </w:div>
            <w:div w:id="75789868">
              <w:marLeft w:val="0"/>
              <w:marRight w:val="0"/>
              <w:marTop w:val="0"/>
              <w:marBottom w:val="0"/>
              <w:divBdr>
                <w:top w:val="none" w:sz="0" w:space="0" w:color="auto"/>
                <w:left w:val="none" w:sz="0" w:space="0" w:color="auto"/>
                <w:bottom w:val="none" w:sz="0" w:space="0" w:color="auto"/>
                <w:right w:val="none" w:sz="0" w:space="0" w:color="auto"/>
              </w:divBdr>
            </w:div>
            <w:div w:id="75789879">
              <w:marLeft w:val="0"/>
              <w:marRight w:val="0"/>
              <w:marTop w:val="0"/>
              <w:marBottom w:val="0"/>
              <w:divBdr>
                <w:top w:val="none" w:sz="0" w:space="0" w:color="auto"/>
                <w:left w:val="none" w:sz="0" w:space="0" w:color="auto"/>
                <w:bottom w:val="none" w:sz="0" w:space="0" w:color="auto"/>
                <w:right w:val="none" w:sz="0" w:space="0" w:color="auto"/>
              </w:divBdr>
            </w:div>
            <w:div w:id="75789893">
              <w:marLeft w:val="0"/>
              <w:marRight w:val="0"/>
              <w:marTop w:val="0"/>
              <w:marBottom w:val="0"/>
              <w:divBdr>
                <w:top w:val="none" w:sz="0" w:space="0" w:color="auto"/>
                <w:left w:val="none" w:sz="0" w:space="0" w:color="auto"/>
                <w:bottom w:val="none" w:sz="0" w:space="0" w:color="auto"/>
                <w:right w:val="none" w:sz="0" w:space="0" w:color="auto"/>
              </w:divBdr>
            </w:div>
            <w:div w:id="75789899">
              <w:marLeft w:val="0"/>
              <w:marRight w:val="0"/>
              <w:marTop w:val="0"/>
              <w:marBottom w:val="0"/>
              <w:divBdr>
                <w:top w:val="none" w:sz="0" w:space="0" w:color="auto"/>
                <w:left w:val="none" w:sz="0" w:space="0" w:color="auto"/>
                <w:bottom w:val="none" w:sz="0" w:space="0" w:color="auto"/>
                <w:right w:val="none" w:sz="0" w:space="0" w:color="auto"/>
              </w:divBdr>
            </w:div>
            <w:div w:id="75789907">
              <w:marLeft w:val="0"/>
              <w:marRight w:val="0"/>
              <w:marTop w:val="0"/>
              <w:marBottom w:val="0"/>
              <w:divBdr>
                <w:top w:val="none" w:sz="0" w:space="0" w:color="auto"/>
                <w:left w:val="none" w:sz="0" w:space="0" w:color="auto"/>
                <w:bottom w:val="none" w:sz="0" w:space="0" w:color="auto"/>
                <w:right w:val="none" w:sz="0" w:space="0" w:color="auto"/>
              </w:divBdr>
            </w:div>
            <w:div w:id="75789918">
              <w:marLeft w:val="0"/>
              <w:marRight w:val="0"/>
              <w:marTop w:val="0"/>
              <w:marBottom w:val="0"/>
              <w:divBdr>
                <w:top w:val="none" w:sz="0" w:space="0" w:color="auto"/>
                <w:left w:val="none" w:sz="0" w:space="0" w:color="auto"/>
                <w:bottom w:val="none" w:sz="0" w:space="0" w:color="auto"/>
                <w:right w:val="none" w:sz="0" w:space="0" w:color="auto"/>
              </w:divBdr>
            </w:div>
            <w:div w:id="75789921">
              <w:marLeft w:val="0"/>
              <w:marRight w:val="0"/>
              <w:marTop w:val="0"/>
              <w:marBottom w:val="0"/>
              <w:divBdr>
                <w:top w:val="none" w:sz="0" w:space="0" w:color="auto"/>
                <w:left w:val="none" w:sz="0" w:space="0" w:color="auto"/>
                <w:bottom w:val="none" w:sz="0" w:space="0" w:color="auto"/>
                <w:right w:val="none" w:sz="0" w:space="0" w:color="auto"/>
              </w:divBdr>
            </w:div>
            <w:div w:id="75789922">
              <w:marLeft w:val="0"/>
              <w:marRight w:val="0"/>
              <w:marTop w:val="0"/>
              <w:marBottom w:val="0"/>
              <w:divBdr>
                <w:top w:val="none" w:sz="0" w:space="0" w:color="auto"/>
                <w:left w:val="none" w:sz="0" w:space="0" w:color="auto"/>
                <w:bottom w:val="none" w:sz="0" w:space="0" w:color="auto"/>
                <w:right w:val="none" w:sz="0" w:space="0" w:color="auto"/>
              </w:divBdr>
            </w:div>
            <w:div w:id="75789943">
              <w:marLeft w:val="0"/>
              <w:marRight w:val="0"/>
              <w:marTop w:val="0"/>
              <w:marBottom w:val="0"/>
              <w:divBdr>
                <w:top w:val="none" w:sz="0" w:space="0" w:color="auto"/>
                <w:left w:val="none" w:sz="0" w:space="0" w:color="auto"/>
                <w:bottom w:val="none" w:sz="0" w:space="0" w:color="auto"/>
                <w:right w:val="none" w:sz="0" w:space="0" w:color="auto"/>
              </w:divBdr>
            </w:div>
            <w:div w:id="75789946">
              <w:marLeft w:val="0"/>
              <w:marRight w:val="0"/>
              <w:marTop w:val="0"/>
              <w:marBottom w:val="0"/>
              <w:divBdr>
                <w:top w:val="none" w:sz="0" w:space="0" w:color="auto"/>
                <w:left w:val="none" w:sz="0" w:space="0" w:color="auto"/>
                <w:bottom w:val="none" w:sz="0" w:space="0" w:color="auto"/>
                <w:right w:val="none" w:sz="0" w:space="0" w:color="auto"/>
              </w:divBdr>
            </w:div>
            <w:div w:id="75789959">
              <w:marLeft w:val="0"/>
              <w:marRight w:val="0"/>
              <w:marTop w:val="0"/>
              <w:marBottom w:val="0"/>
              <w:divBdr>
                <w:top w:val="none" w:sz="0" w:space="0" w:color="auto"/>
                <w:left w:val="none" w:sz="0" w:space="0" w:color="auto"/>
                <w:bottom w:val="none" w:sz="0" w:space="0" w:color="auto"/>
                <w:right w:val="none" w:sz="0" w:space="0" w:color="auto"/>
              </w:divBdr>
            </w:div>
            <w:div w:id="75789961">
              <w:marLeft w:val="0"/>
              <w:marRight w:val="0"/>
              <w:marTop w:val="0"/>
              <w:marBottom w:val="0"/>
              <w:divBdr>
                <w:top w:val="none" w:sz="0" w:space="0" w:color="auto"/>
                <w:left w:val="none" w:sz="0" w:space="0" w:color="auto"/>
                <w:bottom w:val="none" w:sz="0" w:space="0" w:color="auto"/>
                <w:right w:val="none" w:sz="0" w:space="0" w:color="auto"/>
              </w:divBdr>
            </w:div>
            <w:div w:id="75789973">
              <w:marLeft w:val="0"/>
              <w:marRight w:val="0"/>
              <w:marTop w:val="0"/>
              <w:marBottom w:val="0"/>
              <w:divBdr>
                <w:top w:val="none" w:sz="0" w:space="0" w:color="auto"/>
                <w:left w:val="none" w:sz="0" w:space="0" w:color="auto"/>
                <w:bottom w:val="none" w:sz="0" w:space="0" w:color="auto"/>
                <w:right w:val="none" w:sz="0" w:space="0" w:color="auto"/>
              </w:divBdr>
            </w:div>
            <w:div w:id="75790003">
              <w:marLeft w:val="0"/>
              <w:marRight w:val="0"/>
              <w:marTop w:val="0"/>
              <w:marBottom w:val="0"/>
              <w:divBdr>
                <w:top w:val="none" w:sz="0" w:space="0" w:color="auto"/>
                <w:left w:val="none" w:sz="0" w:space="0" w:color="auto"/>
                <w:bottom w:val="none" w:sz="0" w:space="0" w:color="auto"/>
                <w:right w:val="none" w:sz="0" w:space="0" w:color="auto"/>
              </w:divBdr>
            </w:div>
            <w:div w:id="75790015">
              <w:marLeft w:val="0"/>
              <w:marRight w:val="0"/>
              <w:marTop w:val="0"/>
              <w:marBottom w:val="0"/>
              <w:divBdr>
                <w:top w:val="none" w:sz="0" w:space="0" w:color="auto"/>
                <w:left w:val="none" w:sz="0" w:space="0" w:color="auto"/>
                <w:bottom w:val="none" w:sz="0" w:space="0" w:color="auto"/>
                <w:right w:val="none" w:sz="0" w:space="0" w:color="auto"/>
              </w:divBdr>
            </w:div>
            <w:div w:id="75790016">
              <w:marLeft w:val="0"/>
              <w:marRight w:val="0"/>
              <w:marTop w:val="0"/>
              <w:marBottom w:val="0"/>
              <w:divBdr>
                <w:top w:val="none" w:sz="0" w:space="0" w:color="auto"/>
                <w:left w:val="none" w:sz="0" w:space="0" w:color="auto"/>
                <w:bottom w:val="none" w:sz="0" w:space="0" w:color="auto"/>
                <w:right w:val="none" w:sz="0" w:space="0" w:color="auto"/>
              </w:divBdr>
            </w:div>
            <w:div w:id="75790027">
              <w:marLeft w:val="0"/>
              <w:marRight w:val="0"/>
              <w:marTop w:val="0"/>
              <w:marBottom w:val="0"/>
              <w:divBdr>
                <w:top w:val="none" w:sz="0" w:space="0" w:color="auto"/>
                <w:left w:val="none" w:sz="0" w:space="0" w:color="auto"/>
                <w:bottom w:val="none" w:sz="0" w:space="0" w:color="auto"/>
                <w:right w:val="none" w:sz="0" w:space="0" w:color="auto"/>
              </w:divBdr>
            </w:div>
            <w:div w:id="75790042">
              <w:marLeft w:val="0"/>
              <w:marRight w:val="0"/>
              <w:marTop w:val="0"/>
              <w:marBottom w:val="0"/>
              <w:divBdr>
                <w:top w:val="none" w:sz="0" w:space="0" w:color="auto"/>
                <w:left w:val="none" w:sz="0" w:space="0" w:color="auto"/>
                <w:bottom w:val="none" w:sz="0" w:space="0" w:color="auto"/>
                <w:right w:val="none" w:sz="0" w:space="0" w:color="auto"/>
              </w:divBdr>
            </w:div>
            <w:div w:id="75790052">
              <w:marLeft w:val="0"/>
              <w:marRight w:val="0"/>
              <w:marTop w:val="0"/>
              <w:marBottom w:val="0"/>
              <w:divBdr>
                <w:top w:val="none" w:sz="0" w:space="0" w:color="auto"/>
                <w:left w:val="none" w:sz="0" w:space="0" w:color="auto"/>
                <w:bottom w:val="none" w:sz="0" w:space="0" w:color="auto"/>
                <w:right w:val="none" w:sz="0" w:space="0" w:color="auto"/>
              </w:divBdr>
            </w:div>
            <w:div w:id="75790063">
              <w:marLeft w:val="0"/>
              <w:marRight w:val="0"/>
              <w:marTop w:val="0"/>
              <w:marBottom w:val="0"/>
              <w:divBdr>
                <w:top w:val="none" w:sz="0" w:space="0" w:color="auto"/>
                <w:left w:val="none" w:sz="0" w:space="0" w:color="auto"/>
                <w:bottom w:val="none" w:sz="0" w:space="0" w:color="auto"/>
                <w:right w:val="none" w:sz="0" w:space="0" w:color="auto"/>
              </w:divBdr>
            </w:div>
            <w:div w:id="75790076">
              <w:marLeft w:val="0"/>
              <w:marRight w:val="0"/>
              <w:marTop w:val="0"/>
              <w:marBottom w:val="0"/>
              <w:divBdr>
                <w:top w:val="none" w:sz="0" w:space="0" w:color="auto"/>
                <w:left w:val="none" w:sz="0" w:space="0" w:color="auto"/>
                <w:bottom w:val="none" w:sz="0" w:space="0" w:color="auto"/>
                <w:right w:val="none" w:sz="0" w:space="0" w:color="auto"/>
              </w:divBdr>
            </w:div>
            <w:div w:id="75790085">
              <w:marLeft w:val="0"/>
              <w:marRight w:val="0"/>
              <w:marTop w:val="0"/>
              <w:marBottom w:val="0"/>
              <w:divBdr>
                <w:top w:val="none" w:sz="0" w:space="0" w:color="auto"/>
                <w:left w:val="none" w:sz="0" w:space="0" w:color="auto"/>
                <w:bottom w:val="none" w:sz="0" w:space="0" w:color="auto"/>
                <w:right w:val="none" w:sz="0" w:space="0" w:color="auto"/>
              </w:divBdr>
            </w:div>
            <w:div w:id="75790103">
              <w:marLeft w:val="0"/>
              <w:marRight w:val="0"/>
              <w:marTop w:val="0"/>
              <w:marBottom w:val="0"/>
              <w:divBdr>
                <w:top w:val="none" w:sz="0" w:space="0" w:color="auto"/>
                <w:left w:val="none" w:sz="0" w:space="0" w:color="auto"/>
                <w:bottom w:val="none" w:sz="0" w:space="0" w:color="auto"/>
                <w:right w:val="none" w:sz="0" w:space="0" w:color="auto"/>
              </w:divBdr>
            </w:div>
            <w:div w:id="75790125">
              <w:marLeft w:val="0"/>
              <w:marRight w:val="0"/>
              <w:marTop w:val="0"/>
              <w:marBottom w:val="0"/>
              <w:divBdr>
                <w:top w:val="none" w:sz="0" w:space="0" w:color="auto"/>
                <w:left w:val="none" w:sz="0" w:space="0" w:color="auto"/>
                <w:bottom w:val="none" w:sz="0" w:space="0" w:color="auto"/>
                <w:right w:val="none" w:sz="0" w:space="0" w:color="auto"/>
              </w:divBdr>
            </w:div>
            <w:div w:id="75790143">
              <w:marLeft w:val="0"/>
              <w:marRight w:val="0"/>
              <w:marTop w:val="0"/>
              <w:marBottom w:val="0"/>
              <w:divBdr>
                <w:top w:val="none" w:sz="0" w:space="0" w:color="auto"/>
                <w:left w:val="none" w:sz="0" w:space="0" w:color="auto"/>
                <w:bottom w:val="none" w:sz="0" w:space="0" w:color="auto"/>
                <w:right w:val="none" w:sz="0" w:space="0" w:color="auto"/>
              </w:divBdr>
            </w:div>
            <w:div w:id="75790144">
              <w:marLeft w:val="0"/>
              <w:marRight w:val="0"/>
              <w:marTop w:val="0"/>
              <w:marBottom w:val="0"/>
              <w:divBdr>
                <w:top w:val="none" w:sz="0" w:space="0" w:color="auto"/>
                <w:left w:val="none" w:sz="0" w:space="0" w:color="auto"/>
                <w:bottom w:val="none" w:sz="0" w:space="0" w:color="auto"/>
                <w:right w:val="none" w:sz="0" w:space="0" w:color="auto"/>
              </w:divBdr>
            </w:div>
            <w:div w:id="75790164">
              <w:marLeft w:val="0"/>
              <w:marRight w:val="0"/>
              <w:marTop w:val="0"/>
              <w:marBottom w:val="0"/>
              <w:divBdr>
                <w:top w:val="none" w:sz="0" w:space="0" w:color="auto"/>
                <w:left w:val="none" w:sz="0" w:space="0" w:color="auto"/>
                <w:bottom w:val="none" w:sz="0" w:space="0" w:color="auto"/>
                <w:right w:val="none" w:sz="0" w:space="0" w:color="auto"/>
              </w:divBdr>
            </w:div>
            <w:div w:id="75790169">
              <w:marLeft w:val="0"/>
              <w:marRight w:val="0"/>
              <w:marTop w:val="0"/>
              <w:marBottom w:val="0"/>
              <w:divBdr>
                <w:top w:val="none" w:sz="0" w:space="0" w:color="auto"/>
                <w:left w:val="none" w:sz="0" w:space="0" w:color="auto"/>
                <w:bottom w:val="none" w:sz="0" w:space="0" w:color="auto"/>
                <w:right w:val="none" w:sz="0" w:space="0" w:color="auto"/>
              </w:divBdr>
            </w:div>
            <w:div w:id="75790191">
              <w:marLeft w:val="0"/>
              <w:marRight w:val="0"/>
              <w:marTop w:val="0"/>
              <w:marBottom w:val="0"/>
              <w:divBdr>
                <w:top w:val="none" w:sz="0" w:space="0" w:color="auto"/>
                <w:left w:val="none" w:sz="0" w:space="0" w:color="auto"/>
                <w:bottom w:val="none" w:sz="0" w:space="0" w:color="auto"/>
                <w:right w:val="none" w:sz="0" w:space="0" w:color="auto"/>
              </w:divBdr>
            </w:div>
            <w:div w:id="75790234">
              <w:marLeft w:val="0"/>
              <w:marRight w:val="0"/>
              <w:marTop w:val="0"/>
              <w:marBottom w:val="0"/>
              <w:divBdr>
                <w:top w:val="none" w:sz="0" w:space="0" w:color="auto"/>
                <w:left w:val="none" w:sz="0" w:space="0" w:color="auto"/>
                <w:bottom w:val="none" w:sz="0" w:space="0" w:color="auto"/>
                <w:right w:val="none" w:sz="0" w:space="0" w:color="auto"/>
              </w:divBdr>
            </w:div>
            <w:div w:id="75790253">
              <w:marLeft w:val="0"/>
              <w:marRight w:val="0"/>
              <w:marTop w:val="0"/>
              <w:marBottom w:val="0"/>
              <w:divBdr>
                <w:top w:val="none" w:sz="0" w:space="0" w:color="auto"/>
                <w:left w:val="none" w:sz="0" w:space="0" w:color="auto"/>
                <w:bottom w:val="none" w:sz="0" w:space="0" w:color="auto"/>
                <w:right w:val="none" w:sz="0" w:space="0" w:color="auto"/>
              </w:divBdr>
            </w:div>
            <w:div w:id="75790312">
              <w:marLeft w:val="0"/>
              <w:marRight w:val="0"/>
              <w:marTop w:val="0"/>
              <w:marBottom w:val="0"/>
              <w:divBdr>
                <w:top w:val="none" w:sz="0" w:space="0" w:color="auto"/>
                <w:left w:val="none" w:sz="0" w:space="0" w:color="auto"/>
                <w:bottom w:val="none" w:sz="0" w:space="0" w:color="auto"/>
                <w:right w:val="none" w:sz="0" w:space="0" w:color="auto"/>
              </w:divBdr>
            </w:div>
            <w:div w:id="75790318">
              <w:marLeft w:val="0"/>
              <w:marRight w:val="0"/>
              <w:marTop w:val="0"/>
              <w:marBottom w:val="0"/>
              <w:divBdr>
                <w:top w:val="none" w:sz="0" w:space="0" w:color="auto"/>
                <w:left w:val="none" w:sz="0" w:space="0" w:color="auto"/>
                <w:bottom w:val="none" w:sz="0" w:space="0" w:color="auto"/>
                <w:right w:val="none" w:sz="0" w:space="0" w:color="auto"/>
              </w:divBdr>
            </w:div>
            <w:div w:id="75790335">
              <w:marLeft w:val="0"/>
              <w:marRight w:val="0"/>
              <w:marTop w:val="0"/>
              <w:marBottom w:val="0"/>
              <w:divBdr>
                <w:top w:val="none" w:sz="0" w:space="0" w:color="auto"/>
                <w:left w:val="none" w:sz="0" w:space="0" w:color="auto"/>
                <w:bottom w:val="none" w:sz="0" w:space="0" w:color="auto"/>
                <w:right w:val="none" w:sz="0" w:space="0" w:color="auto"/>
              </w:divBdr>
            </w:div>
            <w:div w:id="75790360">
              <w:marLeft w:val="0"/>
              <w:marRight w:val="0"/>
              <w:marTop w:val="0"/>
              <w:marBottom w:val="0"/>
              <w:divBdr>
                <w:top w:val="none" w:sz="0" w:space="0" w:color="auto"/>
                <w:left w:val="none" w:sz="0" w:space="0" w:color="auto"/>
                <w:bottom w:val="none" w:sz="0" w:space="0" w:color="auto"/>
                <w:right w:val="none" w:sz="0" w:space="0" w:color="auto"/>
              </w:divBdr>
            </w:div>
            <w:div w:id="75790400">
              <w:marLeft w:val="0"/>
              <w:marRight w:val="0"/>
              <w:marTop w:val="0"/>
              <w:marBottom w:val="0"/>
              <w:divBdr>
                <w:top w:val="none" w:sz="0" w:space="0" w:color="auto"/>
                <w:left w:val="none" w:sz="0" w:space="0" w:color="auto"/>
                <w:bottom w:val="none" w:sz="0" w:space="0" w:color="auto"/>
                <w:right w:val="none" w:sz="0" w:space="0" w:color="auto"/>
              </w:divBdr>
            </w:div>
            <w:div w:id="75790437">
              <w:marLeft w:val="0"/>
              <w:marRight w:val="0"/>
              <w:marTop w:val="0"/>
              <w:marBottom w:val="0"/>
              <w:divBdr>
                <w:top w:val="none" w:sz="0" w:space="0" w:color="auto"/>
                <w:left w:val="none" w:sz="0" w:space="0" w:color="auto"/>
                <w:bottom w:val="none" w:sz="0" w:space="0" w:color="auto"/>
                <w:right w:val="none" w:sz="0" w:space="0" w:color="auto"/>
              </w:divBdr>
            </w:div>
          </w:divsChild>
        </w:div>
        <w:div w:id="75789859">
          <w:marLeft w:val="0"/>
          <w:marRight w:val="0"/>
          <w:marTop w:val="0"/>
          <w:marBottom w:val="0"/>
          <w:divBdr>
            <w:top w:val="none" w:sz="0" w:space="0" w:color="auto"/>
            <w:left w:val="none" w:sz="0" w:space="0" w:color="auto"/>
            <w:bottom w:val="none" w:sz="0" w:space="0" w:color="auto"/>
            <w:right w:val="none" w:sz="0" w:space="0" w:color="auto"/>
          </w:divBdr>
          <w:divsChild>
            <w:div w:id="75789390">
              <w:marLeft w:val="0"/>
              <w:marRight w:val="0"/>
              <w:marTop w:val="0"/>
              <w:marBottom w:val="0"/>
              <w:divBdr>
                <w:top w:val="none" w:sz="0" w:space="0" w:color="auto"/>
                <w:left w:val="none" w:sz="0" w:space="0" w:color="auto"/>
                <w:bottom w:val="none" w:sz="0" w:space="0" w:color="auto"/>
                <w:right w:val="none" w:sz="0" w:space="0" w:color="auto"/>
              </w:divBdr>
            </w:div>
            <w:div w:id="75789491">
              <w:marLeft w:val="0"/>
              <w:marRight w:val="0"/>
              <w:marTop w:val="0"/>
              <w:marBottom w:val="0"/>
              <w:divBdr>
                <w:top w:val="none" w:sz="0" w:space="0" w:color="auto"/>
                <w:left w:val="none" w:sz="0" w:space="0" w:color="auto"/>
                <w:bottom w:val="none" w:sz="0" w:space="0" w:color="auto"/>
                <w:right w:val="none" w:sz="0" w:space="0" w:color="auto"/>
              </w:divBdr>
            </w:div>
            <w:div w:id="75789636">
              <w:marLeft w:val="0"/>
              <w:marRight w:val="0"/>
              <w:marTop w:val="0"/>
              <w:marBottom w:val="0"/>
              <w:divBdr>
                <w:top w:val="none" w:sz="0" w:space="0" w:color="auto"/>
                <w:left w:val="none" w:sz="0" w:space="0" w:color="auto"/>
                <w:bottom w:val="none" w:sz="0" w:space="0" w:color="auto"/>
                <w:right w:val="none" w:sz="0" w:space="0" w:color="auto"/>
              </w:divBdr>
            </w:div>
            <w:div w:id="75789709">
              <w:marLeft w:val="0"/>
              <w:marRight w:val="0"/>
              <w:marTop w:val="0"/>
              <w:marBottom w:val="0"/>
              <w:divBdr>
                <w:top w:val="none" w:sz="0" w:space="0" w:color="auto"/>
                <w:left w:val="none" w:sz="0" w:space="0" w:color="auto"/>
                <w:bottom w:val="none" w:sz="0" w:space="0" w:color="auto"/>
                <w:right w:val="none" w:sz="0" w:space="0" w:color="auto"/>
              </w:divBdr>
            </w:div>
            <w:div w:id="75789777">
              <w:marLeft w:val="0"/>
              <w:marRight w:val="0"/>
              <w:marTop w:val="0"/>
              <w:marBottom w:val="0"/>
              <w:divBdr>
                <w:top w:val="none" w:sz="0" w:space="0" w:color="auto"/>
                <w:left w:val="none" w:sz="0" w:space="0" w:color="auto"/>
                <w:bottom w:val="none" w:sz="0" w:space="0" w:color="auto"/>
                <w:right w:val="none" w:sz="0" w:space="0" w:color="auto"/>
              </w:divBdr>
            </w:div>
            <w:div w:id="75789819">
              <w:marLeft w:val="0"/>
              <w:marRight w:val="0"/>
              <w:marTop w:val="0"/>
              <w:marBottom w:val="0"/>
              <w:divBdr>
                <w:top w:val="none" w:sz="0" w:space="0" w:color="auto"/>
                <w:left w:val="none" w:sz="0" w:space="0" w:color="auto"/>
                <w:bottom w:val="none" w:sz="0" w:space="0" w:color="auto"/>
                <w:right w:val="none" w:sz="0" w:space="0" w:color="auto"/>
              </w:divBdr>
            </w:div>
            <w:div w:id="75789865">
              <w:marLeft w:val="0"/>
              <w:marRight w:val="0"/>
              <w:marTop w:val="0"/>
              <w:marBottom w:val="0"/>
              <w:divBdr>
                <w:top w:val="none" w:sz="0" w:space="0" w:color="auto"/>
                <w:left w:val="none" w:sz="0" w:space="0" w:color="auto"/>
                <w:bottom w:val="none" w:sz="0" w:space="0" w:color="auto"/>
                <w:right w:val="none" w:sz="0" w:space="0" w:color="auto"/>
              </w:divBdr>
            </w:div>
            <w:div w:id="75790412">
              <w:marLeft w:val="0"/>
              <w:marRight w:val="0"/>
              <w:marTop w:val="0"/>
              <w:marBottom w:val="0"/>
              <w:divBdr>
                <w:top w:val="none" w:sz="0" w:space="0" w:color="auto"/>
                <w:left w:val="none" w:sz="0" w:space="0" w:color="auto"/>
                <w:bottom w:val="none" w:sz="0" w:space="0" w:color="auto"/>
                <w:right w:val="none" w:sz="0" w:space="0" w:color="auto"/>
              </w:divBdr>
            </w:div>
            <w:div w:id="75790420">
              <w:marLeft w:val="0"/>
              <w:marRight w:val="0"/>
              <w:marTop w:val="0"/>
              <w:marBottom w:val="0"/>
              <w:divBdr>
                <w:top w:val="none" w:sz="0" w:space="0" w:color="auto"/>
                <w:left w:val="none" w:sz="0" w:space="0" w:color="auto"/>
                <w:bottom w:val="none" w:sz="0" w:space="0" w:color="auto"/>
                <w:right w:val="none" w:sz="0" w:space="0" w:color="auto"/>
              </w:divBdr>
            </w:div>
          </w:divsChild>
        </w:div>
        <w:div w:id="75789862">
          <w:marLeft w:val="0"/>
          <w:marRight w:val="0"/>
          <w:marTop w:val="0"/>
          <w:marBottom w:val="0"/>
          <w:divBdr>
            <w:top w:val="none" w:sz="0" w:space="0" w:color="auto"/>
            <w:left w:val="none" w:sz="0" w:space="0" w:color="auto"/>
            <w:bottom w:val="none" w:sz="0" w:space="0" w:color="auto"/>
            <w:right w:val="none" w:sz="0" w:space="0" w:color="auto"/>
          </w:divBdr>
        </w:div>
        <w:div w:id="75789863">
          <w:marLeft w:val="0"/>
          <w:marRight w:val="0"/>
          <w:marTop w:val="0"/>
          <w:marBottom w:val="0"/>
          <w:divBdr>
            <w:top w:val="none" w:sz="0" w:space="0" w:color="auto"/>
            <w:left w:val="none" w:sz="0" w:space="0" w:color="auto"/>
            <w:bottom w:val="none" w:sz="0" w:space="0" w:color="auto"/>
            <w:right w:val="none" w:sz="0" w:space="0" w:color="auto"/>
          </w:divBdr>
          <w:divsChild>
            <w:div w:id="75789532">
              <w:marLeft w:val="0"/>
              <w:marRight w:val="0"/>
              <w:marTop w:val="0"/>
              <w:marBottom w:val="0"/>
              <w:divBdr>
                <w:top w:val="none" w:sz="0" w:space="0" w:color="auto"/>
                <w:left w:val="none" w:sz="0" w:space="0" w:color="auto"/>
                <w:bottom w:val="none" w:sz="0" w:space="0" w:color="auto"/>
                <w:right w:val="none" w:sz="0" w:space="0" w:color="auto"/>
              </w:divBdr>
            </w:div>
          </w:divsChild>
        </w:div>
        <w:div w:id="75789864">
          <w:marLeft w:val="0"/>
          <w:marRight w:val="0"/>
          <w:marTop w:val="0"/>
          <w:marBottom w:val="0"/>
          <w:divBdr>
            <w:top w:val="none" w:sz="0" w:space="0" w:color="auto"/>
            <w:left w:val="none" w:sz="0" w:space="0" w:color="auto"/>
            <w:bottom w:val="none" w:sz="0" w:space="0" w:color="auto"/>
            <w:right w:val="none" w:sz="0" w:space="0" w:color="auto"/>
          </w:divBdr>
          <w:divsChild>
            <w:div w:id="75789543">
              <w:marLeft w:val="0"/>
              <w:marRight w:val="0"/>
              <w:marTop w:val="0"/>
              <w:marBottom w:val="0"/>
              <w:divBdr>
                <w:top w:val="none" w:sz="0" w:space="0" w:color="auto"/>
                <w:left w:val="none" w:sz="0" w:space="0" w:color="auto"/>
                <w:bottom w:val="none" w:sz="0" w:space="0" w:color="auto"/>
                <w:right w:val="none" w:sz="0" w:space="0" w:color="auto"/>
              </w:divBdr>
            </w:div>
          </w:divsChild>
        </w:div>
        <w:div w:id="75789872">
          <w:marLeft w:val="0"/>
          <w:marRight w:val="0"/>
          <w:marTop w:val="0"/>
          <w:marBottom w:val="0"/>
          <w:divBdr>
            <w:top w:val="none" w:sz="0" w:space="0" w:color="auto"/>
            <w:left w:val="none" w:sz="0" w:space="0" w:color="auto"/>
            <w:bottom w:val="none" w:sz="0" w:space="0" w:color="auto"/>
            <w:right w:val="none" w:sz="0" w:space="0" w:color="auto"/>
          </w:divBdr>
        </w:div>
        <w:div w:id="75789873">
          <w:marLeft w:val="0"/>
          <w:marRight w:val="0"/>
          <w:marTop w:val="0"/>
          <w:marBottom w:val="0"/>
          <w:divBdr>
            <w:top w:val="none" w:sz="0" w:space="0" w:color="auto"/>
            <w:left w:val="none" w:sz="0" w:space="0" w:color="auto"/>
            <w:bottom w:val="none" w:sz="0" w:space="0" w:color="auto"/>
            <w:right w:val="none" w:sz="0" w:space="0" w:color="auto"/>
          </w:divBdr>
        </w:div>
        <w:div w:id="75789882">
          <w:marLeft w:val="0"/>
          <w:marRight w:val="0"/>
          <w:marTop w:val="0"/>
          <w:marBottom w:val="0"/>
          <w:divBdr>
            <w:top w:val="none" w:sz="0" w:space="0" w:color="auto"/>
            <w:left w:val="none" w:sz="0" w:space="0" w:color="auto"/>
            <w:bottom w:val="none" w:sz="0" w:space="0" w:color="auto"/>
            <w:right w:val="none" w:sz="0" w:space="0" w:color="auto"/>
          </w:divBdr>
          <w:divsChild>
            <w:div w:id="75789857">
              <w:marLeft w:val="0"/>
              <w:marRight w:val="0"/>
              <w:marTop w:val="0"/>
              <w:marBottom w:val="0"/>
              <w:divBdr>
                <w:top w:val="none" w:sz="0" w:space="0" w:color="auto"/>
                <w:left w:val="none" w:sz="0" w:space="0" w:color="auto"/>
                <w:bottom w:val="none" w:sz="0" w:space="0" w:color="auto"/>
                <w:right w:val="none" w:sz="0" w:space="0" w:color="auto"/>
              </w:divBdr>
            </w:div>
            <w:div w:id="75790046">
              <w:marLeft w:val="0"/>
              <w:marRight w:val="0"/>
              <w:marTop w:val="0"/>
              <w:marBottom w:val="0"/>
              <w:divBdr>
                <w:top w:val="none" w:sz="0" w:space="0" w:color="auto"/>
                <w:left w:val="none" w:sz="0" w:space="0" w:color="auto"/>
                <w:bottom w:val="none" w:sz="0" w:space="0" w:color="auto"/>
                <w:right w:val="none" w:sz="0" w:space="0" w:color="auto"/>
              </w:divBdr>
            </w:div>
            <w:div w:id="75790267">
              <w:marLeft w:val="0"/>
              <w:marRight w:val="0"/>
              <w:marTop w:val="0"/>
              <w:marBottom w:val="0"/>
              <w:divBdr>
                <w:top w:val="none" w:sz="0" w:space="0" w:color="auto"/>
                <w:left w:val="none" w:sz="0" w:space="0" w:color="auto"/>
                <w:bottom w:val="none" w:sz="0" w:space="0" w:color="auto"/>
                <w:right w:val="none" w:sz="0" w:space="0" w:color="auto"/>
              </w:divBdr>
            </w:div>
            <w:div w:id="75790366">
              <w:marLeft w:val="0"/>
              <w:marRight w:val="0"/>
              <w:marTop w:val="0"/>
              <w:marBottom w:val="0"/>
              <w:divBdr>
                <w:top w:val="none" w:sz="0" w:space="0" w:color="auto"/>
                <w:left w:val="none" w:sz="0" w:space="0" w:color="auto"/>
                <w:bottom w:val="none" w:sz="0" w:space="0" w:color="auto"/>
                <w:right w:val="none" w:sz="0" w:space="0" w:color="auto"/>
              </w:divBdr>
            </w:div>
          </w:divsChild>
        </w:div>
        <w:div w:id="75789889">
          <w:marLeft w:val="0"/>
          <w:marRight w:val="0"/>
          <w:marTop w:val="0"/>
          <w:marBottom w:val="0"/>
          <w:divBdr>
            <w:top w:val="none" w:sz="0" w:space="0" w:color="auto"/>
            <w:left w:val="none" w:sz="0" w:space="0" w:color="auto"/>
            <w:bottom w:val="none" w:sz="0" w:space="0" w:color="auto"/>
            <w:right w:val="none" w:sz="0" w:space="0" w:color="auto"/>
          </w:divBdr>
        </w:div>
        <w:div w:id="75789890">
          <w:marLeft w:val="0"/>
          <w:marRight w:val="0"/>
          <w:marTop w:val="0"/>
          <w:marBottom w:val="0"/>
          <w:divBdr>
            <w:top w:val="none" w:sz="0" w:space="0" w:color="auto"/>
            <w:left w:val="none" w:sz="0" w:space="0" w:color="auto"/>
            <w:bottom w:val="none" w:sz="0" w:space="0" w:color="auto"/>
            <w:right w:val="none" w:sz="0" w:space="0" w:color="auto"/>
          </w:divBdr>
          <w:divsChild>
            <w:div w:id="75789311">
              <w:marLeft w:val="0"/>
              <w:marRight w:val="0"/>
              <w:marTop w:val="0"/>
              <w:marBottom w:val="0"/>
              <w:divBdr>
                <w:top w:val="none" w:sz="0" w:space="0" w:color="auto"/>
                <w:left w:val="none" w:sz="0" w:space="0" w:color="auto"/>
                <w:bottom w:val="none" w:sz="0" w:space="0" w:color="auto"/>
                <w:right w:val="none" w:sz="0" w:space="0" w:color="auto"/>
              </w:divBdr>
            </w:div>
            <w:div w:id="75790058">
              <w:marLeft w:val="0"/>
              <w:marRight w:val="0"/>
              <w:marTop w:val="0"/>
              <w:marBottom w:val="0"/>
              <w:divBdr>
                <w:top w:val="none" w:sz="0" w:space="0" w:color="auto"/>
                <w:left w:val="none" w:sz="0" w:space="0" w:color="auto"/>
                <w:bottom w:val="none" w:sz="0" w:space="0" w:color="auto"/>
                <w:right w:val="none" w:sz="0" w:space="0" w:color="auto"/>
              </w:divBdr>
            </w:div>
            <w:div w:id="75790075">
              <w:marLeft w:val="0"/>
              <w:marRight w:val="0"/>
              <w:marTop w:val="0"/>
              <w:marBottom w:val="0"/>
              <w:divBdr>
                <w:top w:val="none" w:sz="0" w:space="0" w:color="auto"/>
                <w:left w:val="none" w:sz="0" w:space="0" w:color="auto"/>
                <w:bottom w:val="none" w:sz="0" w:space="0" w:color="auto"/>
                <w:right w:val="none" w:sz="0" w:space="0" w:color="auto"/>
              </w:divBdr>
            </w:div>
          </w:divsChild>
        </w:div>
        <w:div w:id="75789891">
          <w:marLeft w:val="0"/>
          <w:marRight w:val="0"/>
          <w:marTop w:val="0"/>
          <w:marBottom w:val="0"/>
          <w:divBdr>
            <w:top w:val="none" w:sz="0" w:space="0" w:color="auto"/>
            <w:left w:val="none" w:sz="0" w:space="0" w:color="auto"/>
            <w:bottom w:val="none" w:sz="0" w:space="0" w:color="auto"/>
            <w:right w:val="none" w:sz="0" w:space="0" w:color="auto"/>
          </w:divBdr>
        </w:div>
        <w:div w:id="75789906">
          <w:marLeft w:val="0"/>
          <w:marRight w:val="0"/>
          <w:marTop w:val="0"/>
          <w:marBottom w:val="0"/>
          <w:divBdr>
            <w:top w:val="none" w:sz="0" w:space="0" w:color="auto"/>
            <w:left w:val="none" w:sz="0" w:space="0" w:color="auto"/>
            <w:bottom w:val="none" w:sz="0" w:space="0" w:color="auto"/>
            <w:right w:val="none" w:sz="0" w:space="0" w:color="auto"/>
          </w:divBdr>
        </w:div>
        <w:div w:id="75789912">
          <w:marLeft w:val="0"/>
          <w:marRight w:val="0"/>
          <w:marTop w:val="0"/>
          <w:marBottom w:val="0"/>
          <w:divBdr>
            <w:top w:val="none" w:sz="0" w:space="0" w:color="auto"/>
            <w:left w:val="none" w:sz="0" w:space="0" w:color="auto"/>
            <w:bottom w:val="none" w:sz="0" w:space="0" w:color="auto"/>
            <w:right w:val="none" w:sz="0" w:space="0" w:color="auto"/>
          </w:divBdr>
          <w:divsChild>
            <w:div w:id="75789546">
              <w:marLeft w:val="0"/>
              <w:marRight w:val="0"/>
              <w:marTop w:val="0"/>
              <w:marBottom w:val="0"/>
              <w:divBdr>
                <w:top w:val="none" w:sz="0" w:space="0" w:color="auto"/>
                <w:left w:val="none" w:sz="0" w:space="0" w:color="auto"/>
                <w:bottom w:val="none" w:sz="0" w:space="0" w:color="auto"/>
                <w:right w:val="none" w:sz="0" w:space="0" w:color="auto"/>
              </w:divBdr>
            </w:div>
          </w:divsChild>
        </w:div>
        <w:div w:id="75789915">
          <w:marLeft w:val="0"/>
          <w:marRight w:val="0"/>
          <w:marTop w:val="0"/>
          <w:marBottom w:val="0"/>
          <w:divBdr>
            <w:top w:val="none" w:sz="0" w:space="0" w:color="auto"/>
            <w:left w:val="none" w:sz="0" w:space="0" w:color="auto"/>
            <w:bottom w:val="none" w:sz="0" w:space="0" w:color="auto"/>
            <w:right w:val="none" w:sz="0" w:space="0" w:color="auto"/>
          </w:divBdr>
          <w:divsChild>
            <w:div w:id="75789318">
              <w:marLeft w:val="0"/>
              <w:marRight w:val="0"/>
              <w:marTop w:val="0"/>
              <w:marBottom w:val="0"/>
              <w:divBdr>
                <w:top w:val="none" w:sz="0" w:space="0" w:color="auto"/>
                <w:left w:val="none" w:sz="0" w:space="0" w:color="auto"/>
                <w:bottom w:val="none" w:sz="0" w:space="0" w:color="auto"/>
                <w:right w:val="none" w:sz="0" w:space="0" w:color="auto"/>
              </w:divBdr>
            </w:div>
            <w:div w:id="75789388">
              <w:marLeft w:val="0"/>
              <w:marRight w:val="0"/>
              <w:marTop w:val="0"/>
              <w:marBottom w:val="0"/>
              <w:divBdr>
                <w:top w:val="none" w:sz="0" w:space="0" w:color="auto"/>
                <w:left w:val="none" w:sz="0" w:space="0" w:color="auto"/>
                <w:bottom w:val="none" w:sz="0" w:space="0" w:color="auto"/>
                <w:right w:val="none" w:sz="0" w:space="0" w:color="auto"/>
              </w:divBdr>
            </w:div>
            <w:div w:id="75789471">
              <w:marLeft w:val="0"/>
              <w:marRight w:val="0"/>
              <w:marTop w:val="0"/>
              <w:marBottom w:val="0"/>
              <w:divBdr>
                <w:top w:val="none" w:sz="0" w:space="0" w:color="auto"/>
                <w:left w:val="none" w:sz="0" w:space="0" w:color="auto"/>
                <w:bottom w:val="none" w:sz="0" w:space="0" w:color="auto"/>
                <w:right w:val="none" w:sz="0" w:space="0" w:color="auto"/>
              </w:divBdr>
            </w:div>
            <w:div w:id="75789613">
              <w:marLeft w:val="0"/>
              <w:marRight w:val="0"/>
              <w:marTop w:val="0"/>
              <w:marBottom w:val="0"/>
              <w:divBdr>
                <w:top w:val="none" w:sz="0" w:space="0" w:color="auto"/>
                <w:left w:val="none" w:sz="0" w:space="0" w:color="auto"/>
                <w:bottom w:val="none" w:sz="0" w:space="0" w:color="auto"/>
                <w:right w:val="none" w:sz="0" w:space="0" w:color="auto"/>
              </w:divBdr>
            </w:div>
            <w:div w:id="75789965">
              <w:marLeft w:val="0"/>
              <w:marRight w:val="0"/>
              <w:marTop w:val="0"/>
              <w:marBottom w:val="0"/>
              <w:divBdr>
                <w:top w:val="none" w:sz="0" w:space="0" w:color="auto"/>
                <w:left w:val="none" w:sz="0" w:space="0" w:color="auto"/>
                <w:bottom w:val="none" w:sz="0" w:space="0" w:color="auto"/>
                <w:right w:val="none" w:sz="0" w:space="0" w:color="auto"/>
              </w:divBdr>
            </w:div>
            <w:div w:id="75790162">
              <w:marLeft w:val="0"/>
              <w:marRight w:val="0"/>
              <w:marTop w:val="0"/>
              <w:marBottom w:val="0"/>
              <w:divBdr>
                <w:top w:val="none" w:sz="0" w:space="0" w:color="auto"/>
                <w:left w:val="none" w:sz="0" w:space="0" w:color="auto"/>
                <w:bottom w:val="none" w:sz="0" w:space="0" w:color="auto"/>
                <w:right w:val="none" w:sz="0" w:space="0" w:color="auto"/>
              </w:divBdr>
            </w:div>
            <w:div w:id="75790182">
              <w:marLeft w:val="0"/>
              <w:marRight w:val="0"/>
              <w:marTop w:val="0"/>
              <w:marBottom w:val="0"/>
              <w:divBdr>
                <w:top w:val="none" w:sz="0" w:space="0" w:color="auto"/>
                <w:left w:val="none" w:sz="0" w:space="0" w:color="auto"/>
                <w:bottom w:val="none" w:sz="0" w:space="0" w:color="auto"/>
                <w:right w:val="none" w:sz="0" w:space="0" w:color="auto"/>
              </w:divBdr>
            </w:div>
          </w:divsChild>
        </w:div>
        <w:div w:id="75789917">
          <w:marLeft w:val="0"/>
          <w:marRight w:val="0"/>
          <w:marTop w:val="0"/>
          <w:marBottom w:val="0"/>
          <w:divBdr>
            <w:top w:val="none" w:sz="0" w:space="0" w:color="auto"/>
            <w:left w:val="none" w:sz="0" w:space="0" w:color="auto"/>
            <w:bottom w:val="none" w:sz="0" w:space="0" w:color="auto"/>
            <w:right w:val="none" w:sz="0" w:space="0" w:color="auto"/>
          </w:divBdr>
        </w:div>
        <w:div w:id="75789928">
          <w:marLeft w:val="0"/>
          <w:marRight w:val="0"/>
          <w:marTop w:val="0"/>
          <w:marBottom w:val="0"/>
          <w:divBdr>
            <w:top w:val="none" w:sz="0" w:space="0" w:color="auto"/>
            <w:left w:val="none" w:sz="0" w:space="0" w:color="auto"/>
            <w:bottom w:val="none" w:sz="0" w:space="0" w:color="auto"/>
            <w:right w:val="none" w:sz="0" w:space="0" w:color="auto"/>
          </w:divBdr>
        </w:div>
        <w:div w:id="75789931">
          <w:marLeft w:val="0"/>
          <w:marRight w:val="0"/>
          <w:marTop w:val="0"/>
          <w:marBottom w:val="0"/>
          <w:divBdr>
            <w:top w:val="none" w:sz="0" w:space="0" w:color="auto"/>
            <w:left w:val="none" w:sz="0" w:space="0" w:color="auto"/>
            <w:bottom w:val="none" w:sz="0" w:space="0" w:color="auto"/>
            <w:right w:val="none" w:sz="0" w:space="0" w:color="auto"/>
          </w:divBdr>
        </w:div>
        <w:div w:id="75789932">
          <w:marLeft w:val="0"/>
          <w:marRight w:val="0"/>
          <w:marTop w:val="0"/>
          <w:marBottom w:val="0"/>
          <w:divBdr>
            <w:top w:val="none" w:sz="0" w:space="0" w:color="auto"/>
            <w:left w:val="none" w:sz="0" w:space="0" w:color="auto"/>
            <w:bottom w:val="none" w:sz="0" w:space="0" w:color="auto"/>
            <w:right w:val="none" w:sz="0" w:space="0" w:color="auto"/>
          </w:divBdr>
        </w:div>
        <w:div w:id="75789933">
          <w:marLeft w:val="0"/>
          <w:marRight w:val="0"/>
          <w:marTop w:val="0"/>
          <w:marBottom w:val="0"/>
          <w:divBdr>
            <w:top w:val="none" w:sz="0" w:space="0" w:color="auto"/>
            <w:left w:val="none" w:sz="0" w:space="0" w:color="auto"/>
            <w:bottom w:val="none" w:sz="0" w:space="0" w:color="auto"/>
            <w:right w:val="none" w:sz="0" w:space="0" w:color="auto"/>
          </w:divBdr>
        </w:div>
        <w:div w:id="75789934">
          <w:marLeft w:val="0"/>
          <w:marRight w:val="0"/>
          <w:marTop w:val="0"/>
          <w:marBottom w:val="0"/>
          <w:divBdr>
            <w:top w:val="none" w:sz="0" w:space="0" w:color="auto"/>
            <w:left w:val="none" w:sz="0" w:space="0" w:color="auto"/>
            <w:bottom w:val="none" w:sz="0" w:space="0" w:color="auto"/>
            <w:right w:val="none" w:sz="0" w:space="0" w:color="auto"/>
          </w:divBdr>
          <w:divsChild>
            <w:div w:id="75789419">
              <w:marLeft w:val="0"/>
              <w:marRight w:val="0"/>
              <w:marTop w:val="0"/>
              <w:marBottom w:val="0"/>
              <w:divBdr>
                <w:top w:val="none" w:sz="0" w:space="0" w:color="auto"/>
                <w:left w:val="none" w:sz="0" w:space="0" w:color="auto"/>
                <w:bottom w:val="none" w:sz="0" w:space="0" w:color="auto"/>
                <w:right w:val="none" w:sz="0" w:space="0" w:color="auto"/>
              </w:divBdr>
            </w:div>
            <w:div w:id="75789447">
              <w:marLeft w:val="0"/>
              <w:marRight w:val="0"/>
              <w:marTop w:val="0"/>
              <w:marBottom w:val="0"/>
              <w:divBdr>
                <w:top w:val="none" w:sz="0" w:space="0" w:color="auto"/>
                <w:left w:val="none" w:sz="0" w:space="0" w:color="auto"/>
                <w:bottom w:val="none" w:sz="0" w:space="0" w:color="auto"/>
                <w:right w:val="none" w:sz="0" w:space="0" w:color="auto"/>
              </w:divBdr>
            </w:div>
          </w:divsChild>
        </w:div>
        <w:div w:id="75789939">
          <w:marLeft w:val="0"/>
          <w:marRight w:val="0"/>
          <w:marTop w:val="0"/>
          <w:marBottom w:val="0"/>
          <w:divBdr>
            <w:top w:val="none" w:sz="0" w:space="0" w:color="auto"/>
            <w:left w:val="none" w:sz="0" w:space="0" w:color="auto"/>
            <w:bottom w:val="none" w:sz="0" w:space="0" w:color="auto"/>
            <w:right w:val="none" w:sz="0" w:space="0" w:color="auto"/>
          </w:divBdr>
        </w:div>
        <w:div w:id="75789941">
          <w:marLeft w:val="0"/>
          <w:marRight w:val="0"/>
          <w:marTop w:val="0"/>
          <w:marBottom w:val="0"/>
          <w:divBdr>
            <w:top w:val="none" w:sz="0" w:space="0" w:color="auto"/>
            <w:left w:val="none" w:sz="0" w:space="0" w:color="auto"/>
            <w:bottom w:val="none" w:sz="0" w:space="0" w:color="auto"/>
            <w:right w:val="none" w:sz="0" w:space="0" w:color="auto"/>
          </w:divBdr>
          <w:divsChild>
            <w:div w:id="75790098">
              <w:marLeft w:val="0"/>
              <w:marRight w:val="0"/>
              <w:marTop w:val="0"/>
              <w:marBottom w:val="0"/>
              <w:divBdr>
                <w:top w:val="none" w:sz="0" w:space="0" w:color="auto"/>
                <w:left w:val="none" w:sz="0" w:space="0" w:color="auto"/>
                <w:bottom w:val="none" w:sz="0" w:space="0" w:color="auto"/>
                <w:right w:val="none" w:sz="0" w:space="0" w:color="auto"/>
              </w:divBdr>
            </w:div>
          </w:divsChild>
        </w:div>
        <w:div w:id="75789945">
          <w:marLeft w:val="0"/>
          <w:marRight w:val="0"/>
          <w:marTop w:val="0"/>
          <w:marBottom w:val="0"/>
          <w:divBdr>
            <w:top w:val="none" w:sz="0" w:space="0" w:color="auto"/>
            <w:left w:val="none" w:sz="0" w:space="0" w:color="auto"/>
            <w:bottom w:val="none" w:sz="0" w:space="0" w:color="auto"/>
            <w:right w:val="none" w:sz="0" w:space="0" w:color="auto"/>
          </w:divBdr>
        </w:div>
        <w:div w:id="75789947">
          <w:marLeft w:val="0"/>
          <w:marRight w:val="0"/>
          <w:marTop w:val="0"/>
          <w:marBottom w:val="0"/>
          <w:divBdr>
            <w:top w:val="none" w:sz="0" w:space="0" w:color="auto"/>
            <w:left w:val="none" w:sz="0" w:space="0" w:color="auto"/>
            <w:bottom w:val="none" w:sz="0" w:space="0" w:color="auto"/>
            <w:right w:val="none" w:sz="0" w:space="0" w:color="auto"/>
          </w:divBdr>
        </w:div>
        <w:div w:id="75789954">
          <w:marLeft w:val="0"/>
          <w:marRight w:val="0"/>
          <w:marTop w:val="0"/>
          <w:marBottom w:val="0"/>
          <w:divBdr>
            <w:top w:val="none" w:sz="0" w:space="0" w:color="auto"/>
            <w:left w:val="none" w:sz="0" w:space="0" w:color="auto"/>
            <w:bottom w:val="none" w:sz="0" w:space="0" w:color="auto"/>
            <w:right w:val="none" w:sz="0" w:space="0" w:color="auto"/>
          </w:divBdr>
          <w:divsChild>
            <w:div w:id="75790023">
              <w:marLeft w:val="0"/>
              <w:marRight w:val="0"/>
              <w:marTop w:val="0"/>
              <w:marBottom w:val="0"/>
              <w:divBdr>
                <w:top w:val="none" w:sz="0" w:space="0" w:color="auto"/>
                <w:left w:val="none" w:sz="0" w:space="0" w:color="auto"/>
                <w:bottom w:val="none" w:sz="0" w:space="0" w:color="auto"/>
                <w:right w:val="none" w:sz="0" w:space="0" w:color="auto"/>
              </w:divBdr>
            </w:div>
          </w:divsChild>
        </w:div>
        <w:div w:id="75789957">
          <w:marLeft w:val="0"/>
          <w:marRight w:val="0"/>
          <w:marTop w:val="0"/>
          <w:marBottom w:val="0"/>
          <w:divBdr>
            <w:top w:val="none" w:sz="0" w:space="0" w:color="auto"/>
            <w:left w:val="none" w:sz="0" w:space="0" w:color="auto"/>
            <w:bottom w:val="none" w:sz="0" w:space="0" w:color="auto"/>
            <w:right w:val="none" w:sz="0" w:space="0" w:color="auto"/>
          </w:divBdr>
        </w:div>
        <w:div w:id="75789971">
          <w:marLeft w:val="0"/>
          <w:marRight w:val="0"/>
          <w:marTop w:val="0"/>
          <w:marBottom w:val="0"/>
          <w:divBdr>
            <w:top w:val="none" w:sz="0" w:space="0" w:color="auto"/>
            <w:left w:val="none" w:sz="0" w:space="0" w:color="auto"/>
            <w:bottom w:val="none" w:sz="0" w:space="0" w:color="auto"/>
            <w:right w:val="none" w:sz="0" w:space="0" w:color="auto"/>
          </w:divBdr>
        </w:div>
        <w:div w:id="75789976">
          <w:marLeft w:val="0"/>
          <w:marRight w:val="0"/>
          <w:marTop w:val="0"/>
          <w:marBottom w:val="0"/>
          <w:divBdr>
            <w:top w:val="none" w:sz="0" w:space="0" w:color="auto"/>
            <w:left w:val="none" w:sz="0" w:space="0" w:color="auto"/>
            <w:bottom w:val="none" w:sz="0" w:space="0" w:color="auto"/>
            <w:right w:val="none" w:sz="0" w:space="0" w:color="auto"/>
          </w:divBdr>
        </w:div>
        <w:div w:id="75789981">
          <w:marLeft w:val="0"/>
          <w:marRight w:val="0"/>
          <w:marTop w:val="0"/>
          <w:marBottom w:val="0"/>
          <w:divBdr>
            <w:top w:val="none" w:sz="0" w:space="0" w:color="auto"/>
            <w:left w:val="none" w:sz="0" w:space="0" w:color="auto"/>
            <w:bottom w:val="none" w:sz="0" w:space="0" w:color="auto"/>
            <w:right w:val="none" w:sz="0" w:space="0" w:color="auto"/>
          </w:divBdr>
          <w:divsChild>
            <w:div w:id="75789313">
              <w:marLeft w:val="0"/>
              <w:marRight w:val="0"/>
              <w:marTop w:val="0"/>
              <w:marBottom w:val="0"/>
              <w:divBdr>
                <w:top w:val="none" w:sz="0" w:space="0" w:color="auto"/>
                <w:left w:val="none" w:sz="0" w:space="0" w:color="auto"/>
                <w:bottom w:val="none" w:sz="0" w:space="0" w:color="auto"/>
                <w:right w:val="none" w:sz="0" w:space="0" w:color="auto"/>
              </w:divBdr>
            </w:div>
            <w:div w:id="75789362">
              <w:marLeft w:val="0"/>
              <w:marRight w:val="0"/>
              <w:marTop w:val="0"/>
              <w:marBottom w:val="0"/>
              <w:divBdr>
                <w:top w:val="none" w:sz="0" w:space="0" w:color="auto"/>
                <w:left w:val="none" w:sz="0" w:space="0" w:color="auto"/>
                <w:bottom w:val="none" w:sz="0" w:space="0" w:color="auto"/>
                <w:right w:val="none" w:sz="0" w:space="0" w:color="auto"/>
              </w:divBdr>
            </w:div>
            <w:div w:id="75789402">
              <w:marLeft w:val="0"/>
              <w:marRight w:val="0"/>
              <w:marTop w:val="0"/>
              <w:marBottom w:val="0"/>
              <w:divBdr>
                <w:top w:val="none" w:sz="0" w:space="0" w:color="auto"/>
                <w:left w:val="none" w:sz="0" w:space="0" w:color="auto"/>
                <w:bottom w:val="none" w:sz="0" w:space="0" w:color="auto"/>
                <w:right w:val="none" w:sz="0" w:space="0" w:color="auto"/>
              </w:divBdr>
            </w:div>
            <w:div w:id="75789420">
              <w:marLeft w:val="0"/>
              <w:marRight w:val="0"/>
              <w:marTop w:val="0"/>
              <w:marBottom w:val="0"/>
              <w:divBdr>
                <w:top w:val="none" w:sz="0" w:space="0" w:color="auto"/>
                <w:left w:val="none" w:sz="0" w:space="0" w:color="auto"/>
                <w:bottom w:val="none" w:sz="0" w:space="0" w:color="auto"/>
                <w:right w:val="none" w:sz="0" w:space="0" w:color="auto"/>
              </w:divBdr>
            </w:div>
            <w:div w:id="75789443">
              <w:marLeft w:val="0"/>
              <w:marRight w:val="0"/>
              <w:marTop w:val="0"/>
              <w:marBottom w:val="0"/>
              <w:divBdr>
                <w:top w:val="none" w:sz="0" w:space="0" w:color="auto"/>
                <w:left w:val="none" w:sz="0" w:space="0" w:color="auto"/>
                <w:bottom w:val="none" w:sz="0" w:space="0" w:color="auto"/>
                <w:right w:val="none" w:sz="0" w:space="0" w:color="auto"/>
              </w:divBdr>
            </w:div>
            <w:div w:id="75789516">
              <w:marLeft w:val="0"/>
              <w:marRight w:val="0"/>
              <w:marTop w:val="0"/>
              <w:marBottom w:val="0"/>
              <w:divBdr>
                <w:top w:val="none" w:sz="0" w:space="0" w:color="auto"/>
                <w:left w:val="none" w:sz="0" w:space="0" w:color="auto"/>
                <w:bottom w:val="none" w:sz="0" w:space="0" w:color="auto"/>
                <w:right w:val="none" w:sz="0" w:space="0" w:color="auto"/>
              </w:divBdr>
            </w:div>
            <w:div w:id="75789644">
              <w:marLeft w:val="0"/>
              <w:marRight w:val="0"/>
              <w:marTop w:val="0"/>
              <w:marBottom w:val="0"/>
              <w:divBdr>
                <w:top w:val="none" w:sz="0" w:space="0" w:color="auto"/>
                <w:left w:val="none" w:sz="0" w:space="0" w:color="auto"/>
                <w:bottom w:val="none" w:sz="0" w:space="0" w:color="auto"/>
                <w:right w:val="none" w:sz="0" w:space="0" w:color="auto"/>
              </w:divBdr>
            </w:div>
            <w:div w:id="75789690">
              <w:marLeft w:val="0"/>
              <w:marRight w:val="0"/>
              <w:marTop w:val="0"/>
              <w:marBottom w:val="0"/>
              <w:divBdr>
                <w:top w:val="none" w:sz="0" w:space="0" w:color="auto"/>
                <w:left w:val="none" w:sz="0" w:space="0" w:color="auto"/>
                <w:bottom w:val="none" w:sz="0" w:space="0" w:color="auto"/>
                <w:right w:val="none" w:sz="0" w:space="0" w:color="auto"/>
              </w:divBdr>
            </w:div>
            <w:div w:id="75789728">
              <w:marLeft w:val="0"/>
              <w:marRight w:val="0"/>
              <w:marTop w:val="0"/>
              <w:marBottom w:val="0"/>
              <w:divBdr>
                <w:top w:val="none" w:sz="0" w:space="0" w:color="auto"/>
                <w:left w:val="none" w:sz="0" w:space="0" w:color="auto"/>
                <w:bottom w:val="none" w:sz="0" w:space="0" w:color="auto"/>
                <w:right w:val="none" w:sz="0" w:space="0" w:color="auto"/>
              </w:divBdr>
            </w:div>
            <w:div w:id="75789764">
              <w:marLeft w:val="0"/>
              <w:marRight w:val="0"/>
              <w:marTop w:val="0"/>
              <w:marBottom w:val="0"/>
              <w:divBdr>
                <w:top w:val="none" w:sz="0" w:space="0" w:color="auto"/>
                <w:left w:val="none" w:sz="0" w:space="0" w:color="auto"/>
                <w:bottom w:val="none" w:sz="0" w:space="0" w:color="auto"/>
                <w:right w:val="none" w:sz="0" w:space="0" w:color="auto"/>
              </w:divBdr>
            </w:div>
            <w:div w:id="75789978">
              <w:marLeft w:val="0"/>
              <w:marRight w:val="0"/>
              <w:marTop w:val="0"/>
              <w:marBottom w:val="0"/>
              <w:divBdr>
                <w:top w:val="none" w:sz="0" w:space="0" w:color="auto"/>
                <w:left w:val="none" w:sz="0" w:space="0" w:color="auto"/>
                <w:bottom w:val="none" w:sz="0" w:space="0" w:color="auto"/>
                <w:right w:val="none" w:sz="0" w:space="0" w:color="auto"/>
              </w:divBdr>
            </w:div>
            <w:div w:id="75790005">
              <w:marLeft w:val="0"/>
              <w:marRight w:val="0"/>
              <w:marTop w:val="0"/>
              <w:marBottom w:val="0"/>
              <w:divBdr>
                <w:top w:val="none" w:sz="0" w:space="0" w:color="auto"/>
                <w:left w:val="none" w:sz="0" w:space="0" w:color="auto"/>
                <w:bottom w:val="none" w:sz="0" w:space="0" w:color="auto"/>
                <w:right w:val="none" w:sz="0" w:space="0" w:color="auto"/>
              </w:divBdr>
            </w:div>
            <w:div w:id="75790068">
              <w:marLeft w:val="0"/>
              <w:marRight w:val="0"/>
              <w:marTop w:val="0"/>
              <w:marBottom w:val="0"/>
              <w:divBdr>
                <w:top w:val="none" w:sz="0" w:space="0" w:color="auto"/>
                <w:left w:val="none" w:sz="0" w:space="0" w:color="auto"/>
                <w:bottom w:val="none" w:sz="0" w:space="0" w:color="auto"/>
                <w:right w:val="none" w:sz="0" w:space="0" w:color="auto"/>
              </w:divBdr>
            </w:div>
            <w:div w:id="75790111">
              <w:marLeft w:val="0"/>
              <w:marRight w:val="0"/>
              <w:marTop w:val="0"/>
              <w:marBottom w:val="0"/>
              <w:divBdr>
                <w:top w:val="none" w:sz="0" w:space="0" w:color="auto"/>
                <w:left w:val="none" w:sz="0" w:space="0" w:color="auto"/>
                <w:bottom w:val="none" w:sz="0" w:space="0" w:color="auto"/>
                <w:right w:val="none" w:sz="0" w:space="0" w:color="auto"/>
              </w:divBdr>
            </w:div>
            <w:div w:id="75790113">
              <w:marLeft w:val="0"/>
              <w:marRight w:val="0"/>
              <w:marTop w:val="0"/>
              <w:marBottom w:val="0"/>
              <w:divBdr>
                <w:top w:val="none" w:sz="0" w:space="0" w:color="auto"/>
                <w:left w:val="none" w:sz="0" w:space="0" w:color="auto"/>
                <w:bottom w:val="none" w:sz="0" w:space="0" w:color="auto"/>
                <w:right w:val="none" w:sz="0" w:space="0" w:color="auto"/>
              </w:divBdr>
            </w:div>
            <w:div w:id="75790126">
              <w:marLeft w:val="0"/>
              <w:marRight w:val="0"/>
              <w:marTop w:val="0"/>
              <w:marBottom w:val="0"/>
              <w:divBdr>
                <w:top w:val="none" w:sz="0" w:space="0" w:color="auto"/>
                <w:left w:val="none" w:sz="0" w:space="0" w:color="auto"/>
                <w:bottom w:val="none" w:sz="0" w:space="0" w:color="auto"/>
                <w:right w:val="none" w:sz="0" w:space="0" w:color="auto"/>
              </w:divBdr>
            </w:div>
            <w:div w:id="75790130">
              <w:marLeft w:val="0"/>
              <w:marRight w:val="0"/>
              <w:marTop w:val="0"/>
              <w:marBottom w:val="0"/>
              <w:divBdr>
                <w:top w:val="none" w:sz="0" w:space="0" w:color="auto"/>
                <w:left w:val="none" w:sz="0" w:space="0" w:color="auto"/>
                <w:bottom w:val="none" w:sz="0" w:space="0" w:color="auto"/>
                <w:right w:val="none" w:sz="0" w:space="0" w:color="auto"/>
              </w:divBdr>
            </w:div>
            <w:div w:id="75790168">
              <w:marLeft w:val="0"/>
              <w:marRight w:val="0"/>
              <w:marTop w:val="0"/>
              <w:marBottom w:val="0"/>
              <w:divBdr>
                <w:top w:val="none" w:sz="0" w:space="0" w:color="auto"/>
                <w:left w:val="none" w:sz="0" w:space="0" w:color="auto"/>
                <w:bottom w:val="none" w:sz="0" w:space="0" w:color="auto"/>
                <w:right w:val="none" w:sz="0" w:space="0" w:color="auto"/>
              </w:divBdr>
            </w:div>
            <w:div w:id="75790171">
              <w:marLeft w:val="0"/>
              <w:marRight w:val="0"/>
              <w:marTop w:val="0"/>
              <w:marBottom w:val="0"/>
              <w:divBdr>
                <w:top w:val="none" w:sz="0" w:space="0" w:color="auto"/>
                <w:left w:val="none" w:sz="0" w:space="0" w:color="auto"/>
                <w:bottom w:val="none" w:sz="0" w:space="0" w:color="auto"/>
                <w:right w:val="none" w:sz="0" w:space="0" w:color="auto"/>
              </w:divBdr>
            </w:div>
            <w:div w:id="75790196">
              <w:marLeft w:val="0"/>
              <w:marRight w:val="0"/>
              <w:marTop w:val="0"/>
              <w:marBottom w:val="0"/>
              <w:divBdr>
                <w:top w:val="none" w:sz="0" w:space="0" w:color="auto"/>
                <w:left w:val="none" w:sz="0" w:space="0" w:color="auto"/>
                <w:bottom w:val="none" w:sz="0" w:space="0" w:color="auto"/>
                <w:right w:val="none" w:sz="0" w:space="0" w:color="auto"/>
              </w:divBdr>
            </w:div>
            <w:div w:id="75790215">
              <w:marLeft w:val="0"/>
              <w:marRight w:val="0"/>
              <w:marTop w:val="0"/>
              <w:marBottom w:val="0"/>
              <w:divBdr>
                <w:top w:val="none" w:sz="0" w:space="0" w:color="auto"/>
                <w:left w:val="none" w:sz="0" w:space="0" w:color="auto"/>
                <w:bottom w:val="none" w:sz="0" w:space="0" w:color="auto"/>
                <w:right w:val="none" w:sz="0" w:space="0" w:color="auto"/>
              </w:divBdr>
            </w:div>
            <w:div w:id="75790254">
              <w:marLeft w:val="0"/>
              <w:marRight w:val="0"/>
              <w:marTop w:val="0"/>
              <w:marBottom w:val="0"/>
              <w:divBdr>
                <w:top w:val="none" w:sz="0" w:space="0" w:color="auto"/>
                <w:left w:val="none" w:sz="0" w:space="0" w:color="auto"/>
                <w:bottom w:val="none" w:sz="0" w:space="0" w:color="auto"/>
                <w:right w:val="none" w:sz="0" w:space="0" w:color="auto"/>
              </w:divBdr>
            </w:div>
            <w:div w:id="75790259">
              <w:marLeft w:val="0"/>
              <w:marRight w:val="0"/>
              <w:marTop w:val="0"/>
              <w:marBottom w:val="0"/>
              <w:divBdr>
                <w:top w:val="none" w:sz="0" w:space="0" w:color="auto"/>
                <w:left w:val="none" w:sz="0" w:space="0" w:color="auto"/>
                <w:bottom w:val="none" w:sz="0" w:space="0" w:color="auto"/>
                <w:right w:val="none" w:sz="0" w:space="0" w:color="auto"/>
              </w:divBdr>
            </w:div>
            <w:div w:id="75790296">
              <w:marLeft w:val="0"/>
              <w:marRight w:val="0"/>
              <w:marTop w:val="0"/>
              <w:marBottom w:val="0"/>
              <w:divBdr>
                <w:top w:val="none" w:sz="0" w:space="0" w:color="auto"/>
                <w:left w:val="none" w:sz="0" w:space="0" w:color="auto"/>
                <w:bottom w:val="none" w:sz="0" w:space="0" w:color="auto"/>
                <w:right w:val="none" w:sz="0" w:space="0" w:color="auto"/>
              </w:divBdr>
            </w:div>
            <w:div w:id="75790329">
              <w:marLeft w:val="0"/>
              <w:marRight w:val="0"/>
              <w:marTop w:val="0"/>
              <w:marBottom w:val="0"/>
              <w:divBdr>
                <w:top w:val="none" w:sz="0" w:space="0" w:color="auto"/>
                <w:left w:val="none" w:sz="0" w:space="0" w:color="auto"/>
                <w:bottom w:val="none" w:sz="0" w:space="0" w:color="auto"/>
                <w:right w:val="none" w:sz="0" w:space="0" w:color="auto"/>
              </w:divBdr>
            </w:div>
            <w:div w:id="75790337">
              <w:marLeft w:val="0"/>
              <w:marRight w:val="0"/>
              <w:marTop w:val="0"/>
              <w:marBottom w:val="0"/>
              <w:divBdr>
                <w:top w:val="none" w:sz="0" w:space="0" w:color="auto"/>
                <w:left w:val="none" w:sz="0" w:space="0" w:color="auto"/>
                <w:bottom w:val="none" w:sz="0" w:space="0" w:color="auto"/>
                <w:right w:val="none" w:sz="0" w:space="0" w:color="auto"/>
              </w:divBdr>
            </w:div>
            <w:div w:id="75790365">
              <w:marLeft w:val="0"/>
              <w:marRight w:val="0"/>
              <w:marTop w:val="0"/>
              <w:marBottom w:val="0"/>
              <w:divBdr>
                <w:top w:val="none" w:sz="0" w:space="0" w:color="auto"/>
                <w:left w:val="none" w:sz="0" w:space="0" w:color="auto"/>
                <w:bottom w:val="none" w:sz="0" w:space="0" w:color="auto"/>
                <w:right w:val="none" w:sz="0" w:space="0" w:color="auto"/>
              </w:divBdr>
            </w:div>
            <w:div w:id="75790408">
              <w:marLeft w:val="0"/>
              <w:marRight w:val="0"/>
              <w:marTop w:val="0"/>
              <w:marBottom w:val="0"/>
              <w:divBdr>
                <w:top w:val="none" w:sz="0" w:space="0" w:color="auto"/>
                <w:left w:val="none" w:sz="0" w:space="0" w:color="auto"/>
                <w:bottom w:val="none" w:sz="0" w:space="0" w:color="auto"/>
                <w:right w:val="none" w:sz="0" w:space="0" w:color="auto"/>
              </w:divBdr>
            </w:div>
            <w:div w:id="75790418">
              <w:marLeft w:val="0"/>
              <w:marRight w:val="0"/>
              <w:marTop w:val="0"/>
              <w:marBottom w:val="0"/>
              <w:divBdr>
                <w:top w:val="none" w:sz="0" w:space="0" w:color="auto"/>
                <w:left w:val="none" w:sz="0" w:space="0" w:color="auto"/>
                <w:bottom w:val="none" w:sz="0" w:space="0" w:color="auto"/>
                <w:right w:val="none" w:sz="0" w:space="0" w:color="auto"/>
              </w:divBdr>
            </w:div>
            <w:div w:id="75790425">
              <w:marLeft w:val="0"/>
              <w:marRight w:val="0"/>
              <w:marTop w:val="0"/>
              <w:marBottom w:val="0"/>
              <w:divBdr>
                <w:top w:val="none" w:sz="0" w:space="0" w:color="auto"/>
                <w:left w:val="none" w:sz="0" w:space="0" w:color="auto"/>
                <w:bottom w:val="none" w:sz="0" w:space="0" w:color="auto"/>
                <w:right w:val="none" w:sz="0" w:space="0" w:color="auto"/>
              </w:divBdr>
            </w:div>
            <w:div w:id="75790430">
              <w:marLeft w:val="0"/>
              <w:marRight w:val="0"/>
              <w:marTop w:val="0"/>
              <w:marBottom w:val="0"/>
              <w:divBdr>
                <w:top w:val="none" w:sz="0" w:space="0" w:color="auto"/>
                <w:left w:val="none" w:sz="0" w:space="0" w:color="auto"/>
                <w:bottom w:val="none" w:sz="0" w:space="0" w:color="auto"/>
                <w:right w:val="none" w:sz="0" w:space="0" w:color="auto"/>
              </w:divBdr>
            </w:div>
          </w:divsChild>
        </w:div>
        <w:div w:id="75789982">
          <w:marLeft w:val="0"/>
          <w:marRight w:val="0"/>
          <w:marTop w:val="0"/>
          <w:marBottom w:val="0"/>
          <w:divBdr>
            <w:top w:val="none" w:sz="0" w:space="0" w:color="auto"/>
            <w:left w:val="none" w:sz="0" w:space="0" w:color="auto"/>
            <w:bottom w:val="none" w:sz="0" w:space="0" w:color="auto"/>
            <w:right w:val="none" w:sz="0" w:space="0" w:color="auto"/>
          </w:divBdr>
          <w:divsChild>
            <w:div w:id="75789938">
              <w:marLeft w:val="0"/>
              <w:marRight w:val="0"/>
              <w:marTop w:val="0"/>
              <w:marBottom w:val="0"/>
              <w:divBdr>
                <w:top w:val="none" w:sz="0" w:space="0" w:color="auto"/>
                <w:left w:val="none" w:sz="0" w:space="0" w:color="auto"/>
                <w:bottom w:val="none" w:sz="0" w:space="0" w:color="auto"/>
                <w:right w:val="none" w:sz="0" w:space="0" w:color="auto"/>
              </w:divBdr>
            </w:div>
          </w:divsChild>
        </w:div>
        <w:div w:id="75789987">
          <w:marLeft w:val="0"/>
          <w:marRight w:val="0"/>
          <w:marTop w:val="0"/>
          <w:marBottom w:val="0"/>
          <w:divBdr>
            <w:top w:val="none" w:sz="0" w:space="0" w:color="auto"/>
            <w:left w:val="none" w:sz="0" w:space="0" w:color="auto"/>
            <w:bottom w:val="none" w:sz="0" w:space="0" w:color="auto"/>
            <w:right w:val="none" w:sz="0" w:space="0" w:color="auto"/>
          </w:divBdr>
          <w:divsChild>
            <w:div w:id="75789557">
              <w:marLeft w:val="0"/>
              <w:marRight w:val="0"/>
              <w:marTop w:val="0"/>
              <w:marBottom w:val="0"/>
              <w:divBdr>
                <w:top w:val="none" w:sz="0" w:space="0" w:color="auto"/>
                <w:left w:val="none" w:sz="0" w:space="0" w:color="auto"/>
                <w:bottom w:val="none" w:sz="0" w:space="0" w:color="auto"/>
                <w:right w:val="none" w:sz="0" w:space="0" w:color="auto"/>
              </w:divBdr>
            </w:div>
            <w:div w:id="75789584">
              <w:marLeft w:val="0"/>
              <w:marRight w:val="0"/>
              <w:marTop w:val="0"/>
              <w:marBottom w:val="0"/>
              <w:divBdr>
                <w:top w:val="none" w:sz="0" w:space="0" w:color="auto"/>
                <w:left w:val="none" w:sz="0" w:space="0" w:color="auto"/>
                <w:bottom w:val="none" w:sz="0" w:space="0" w:color="auto"/>
                <w:right w:val="none" w:sz="0" w:space="0" w:color="auto"/>
              </w:divBdr>
            </w:div>
            <w:div w:id="75789838">
              <w:marLeft w:val="0"/>
              <w:marRight w:val="0"/>
              <w:marTop w:val="0"/>
              <w:marBottom w:val="0"/>
              <w:divBdr>
                <w:top w:val="none" w:sz="0" w:space="0" w:color="auto"/>
                <w:left w:val="none" w:sz="0" w:space="0" w:color="auto"/>
                <w:bottom w:val="none" w:sz="0" w:space="0" w:color="auto"/>
                <w:right w:val="none" w:sz="0" w:space="0" w:color="auto"/>
              </w:divBdr>
            </w:div>
            <w:div w:id="75789910">
              <w:marLeft w:val="0"/>
              <w:marRight w:val="0"/>
              <w:marTop w:val="0"/>
              <w:marBottom w:val="0"/>
              <w:divBdr>
                <w:top w:val="none" w:sz="0" w:space="0" w:color="auto"/>
                <w:left w:val="none" w:sz="0" w:space="0" w:color="auto"/>
                <w:bottom w:val="none" w:sz="0" w:space="0" w:color="auto"/>
                <w:right w:val="none" w:sz="0" w:space="0" w:color="auto"/>
              </w:divBdr>
            </w:div>
            <w:div w:id="75789986">
              <w:marLeft w:val="0"/>
              <w:marRight w:val="0"/>
              <w:marTop w:val="0"/>
              <w:marBottom w:val="0"/>
              <w:divBdr>
                <w:top w:val="none" w:sz="0" w:space="0" w:color="auto"/>
                <w:left w:val="none" w:sz="0" w:space="0" w:color="auto"/>
                <w:bottom w:val="none" w:sz="0" w:space="0" w:color="auto"/>
                <w:right w:val="none" w:sz="0" w:space="0" w:color="auto"/>
              </w:divBdr>
            </w:div>
            <w:div w:id="75790198">
              <w:marLeft w:val="0"/>
              <w:marRight w:val="0"/>
              <w:marTop w:val="0"/>
              <w:marBottom w:val="0"/>
              <w:divBdr>
                <w:top w:val="none" w:sz="0" w:space="0" w:color="auto"/>
                <w:left w:val="none" w:sz="0" w:space="0" w:color="auto"/>
                <w:bottom w:val="none" w:sz="0" w:space="0" w:color="auto"/>
                <w:right w:val="none" w:sz="0" w:space="0" w:color="auto"/>
              </w:divBdr>
            </w:div>
            <w:div w:id="75790370">
              <w:marLeft w:val="0"/>
              <w:marRight w:val="0"/>
              <w:marTop w:val="0"/>
              <w:marBottom w:val="0"/>
              <w:divBdr>
                <w:top w:val="none" w:sz="0" w:space="0" w:color="auto"/>
                <w:left w:val="none" w:sz="0" w:space="0" w:color="auto"/>
                <w:bottom w:val="none" w:sz="0" w:space="0" w:color="auto"/>
                <w:right w:val="none" w:sz="0" w:space="0" w:color="auto"/>
              </w:divBdr>
            </w:div>
          </w:divsChild>
        </w:div>
        <w:div w:id="75789990">
          <w:marLeft w:val="0"/>
          <w:marRight w:val="0"/>
          <w:marTop w:val="0"/>
          <w:marBottom w:val="0"/>
          <w:divBdr>
            <w:top w:val="none" w:sz="0" w:space="0" w:color="auto"/>
            <w:left w:val="none" w:sz="0" w:space="0" w:color="auto"/>
            <w:bottom w:val="none" w:sz="0" w:space="0" w:color="auto"/>
            <w:right w:val="none" w:sz="0" w:space="0" w:color="auto"/>
          </w:divBdr>
        </w:div>
        <w:div w:id="75789993">
          <w:marLeft w:val="0"/>
          <w:marRight w:val="0"/>
          <w:marTop w:val="0"/>
          <w:marBottom w:val="0"/>
          <w:divBdr>
            <w:top w:val="none" w:sz="0" w:space="0" w:color="auto"/>
            <w:left w:val="none" w:sz="0" w:space="0" w:color="auto"/>
            <w:bottom w:val="none" w:sz="0" w:space="0" w:color="auto"/>
            <w:right w:val="none" w:sz="0" w:space="0" w:color="auto"/>
          </w:divBdr>
        </w:div>
        <w:div w:id="75789994">
          <w:marLeft w:val="0"/>
          <w:marRight w:val="0"/>
          <w:marTop w:val="0"/>
          <w:marBottom w:val="0"/>
          <w:divBdr>
            <w:top w:val="none" w:sz="0" w:space="0" w:color="auto"/>
            <w:left w:val="none" w:sz="0" w:space="0" w:color="auto"/>
            <w:bottom w:val="none" w:sz="0" w:space="0" w:color="auto"/>
            <w:right w:val="none" w:sz="0" w:space="0" w:color="auto"/>
          </w:divBdr>
        </w:div>
        <w:div w:id="75789996">
          <w:marLeft w:val="0"/>
          <w:marRight w:val="0"/>
          <w:marTop w:val="0"/>
          <w:marBottom w:val="0"/>
          <w:divBdr>
            <w:top w:val="none" w:sz="0" w:space="0" w:color="auto"/>
            <w:left w:val="none" w:sz="0" w:space="0" w:color="auto"/>
            <w:bottom w:val="none" w:sz="0" w:space="0" w:color="auto"/>
            <w:right w:val="none" w:sz="0" w:space="0" w:color="auto"/>
          </w:divBdr>
        </w:div>
        <w:div w:id="75790002">
          <w:marLeft w:val="0"/>
          <w:marRight w:val="0"/>
          <w:marTop w:val="0"/>
          <w:marBottom w:val="0"/>
          <w:divBdr>
            <w:top w:val="none" w:sz="0" w:space="0" w:color="auto"/>
            <w:left w:val="none" w:sz="0" w:space="0" w:color="auto"/>
            <w:bottom w:val="none" w:sz="0" w:space="0" w:color="auto"/>
            <w:right w:val="none" w:sz="0" w:space="0" w:color="auto"/>
          </w:divBdr>
          <w:divsChild>
            <w:div w:id="75789670">
              <w:marLeft w:val="0"/>
              <w:marRight w:val="0"/>
              <w:marTop w:val="0"/>
              <w:marBottom w:val="0"/>
              <w:divBdr>
                <w:top w:val="none" w:sz="0" w:space="0" w:color="auto"/>
                <w:left w:val="none" w:sz="0" w:space="0" w:color="auto"/>
                <w:bottom w:val="none" w:sz="0" w:space="0" w:color="auto"/>
                <w:right w:val="none" w:sz="0" w:space="0" w:color="auto"/>
              </w:divBdr>
            </w:div>
            <w:div w:id="75789733">
              <w:marLeft w:val="0"/>
              <w:marRight w:val="0"/>
              <w:marTop w:val="0"/>
              <w:marBottom w:val="0"/>
              <w:divBdr>
                <w:top w:val="none" w:sz="0" w:space="0" w:color="auto"/>
                <w:left w:val="none" w:sz="0" w:space="0" w:color="auto"/>
                <w:bottom w:val="none" w:sz="0" w:space="0" w:color="auto"/>
                <w:right w:val="none" w:sz="0" w:space="0" w:color="auto"/>
              </w:divBdr>
            </w:div>
            <w:div w:id="75789901">
              <w:marLeft w:val="0"/>
              <w:marRight w:val="0"/>
              <w:marTop w:val="0"/>
              <w:marBottom w:val="0"/>
              <w:divBdr>
                <w:top w:val="none" w:sz="0" w:space="0" w:color="auto"/>
                <w:left w:val="none" w:sz="0" w:space="0" w:color="auto"/>
                <w:bottom w:val="none" w:sz="0" w:space="0" w:color="auto"/>
                <w:right w:val="none" w:sz="0" w:space="0" w:color="auto"/>
              </w:divBdr>
            </w:div>
            <w:div w:id="75790433">
              <w:marLeft w:val="0"/>
              <w:marRight w:val="0"/>
              <w:marTop w:val="0"/>
              <w:marBottom w:val="0"/>
              <w:divBdr>
                <w:top w:val="none" w:sz="0" w:space="0" w:color="auto"/>
                <w:left w:val="none" w:sz="0" w:space="0" w:color="auto"/>
                <w:bottom w:val="none" w:sz="0" w:space="0" w:color="auto"/>
                <w:right w:val="none" w:sz="0" w:space="0" w:color="auto"/>
              </w:divBdr>
            </w:div>
            <w:div w:id="75790471">
              <w:marLeft w:val="0"/>
              <w:marRight w:val="0"/>
              <w:marTop w:val="0"/>
              <w:marBottom w:val="0"/>
              <w:divBdr>
                <w:top w:val="none" w:sz="0" w:space="0" w:color="auto"/>
                <w:left w:val="none" w:sz="0" w:space="0" w:color="auto"/>
                <w:bottom w:val="none" w:sz="0" w:space="0" w:color="auto"/>
                <w:right w:val="none" w:sz="0" w:space="0" w:color="auto"/>
              </w:divBdr>
            </w:div>
          </w:divsChild>
        </w:div>
        <w:div w:id="75790007">
          <w:marLeft w:val="0"/>
          <w:marRight w:val="0"/>
          <w:marTop w:val="0"/>
          <w:marBottom w:val="0"/>
          <w:divBdr>
            <w:top w:val="none" w:sz="0" w:space="0" w:color="auto"/>
            <w:left w:val="none" w:sz="0" w:space="0" w:color="auto"/>
            <w:bottom w:val="none" w:sz="0" w:space="0" w:color="auto"/>
            <w:right w:val="none" w:sz="0" w:space="0" w:color="auto"/>
          </w:divBdr>
          <w:divsChild>
            <w:div w:id="75789616">
              <w:marLeft w:val="0"/>
              <w:marRight w:val="0"/>
              <w:marTop w:val="0"/>
              <w:marBottom w:val="0"/>
              <w:divBdr>
                <w:top w:val="none" w:sz="0" w:space="0" w:color="auto"/>
                <w:left w:val="none" w:sz="0" w:space="0" w:color="auto"/>
                <w:bottom w:val="none" w:sz="0" w:space="0" w:color="auto"/>
                <w:right w:val="none" w:sz="0" w:space="0" w:color="auto"/>
              </w:divBdr>
            </w:div>
          </w:divsChild>
        </w:div>
        <w:div w:id="75790008">
          <w:marLeft w:val="0"/>
          <w:marRight w:val="0"/>
          <w:marTop w:val="0"/>
          <w:marBottom w:val="0"/>
          <w:divBdr>
            <w:top w:val="none" w:sz="0" w:space="0" w:color="auto"/>
            <w:left w:val="none" w:sz="0" w:space="0" w:color="auto"/>
            <w:bottom w:val="none" w:sz="0" w:space="0" w:color="auto"/>
            <w:right w:val="none" w:sz="0" w:space="0" w:color="auto"/>
          </w:divBdr>
          <w:divsChild>
            <w:div w:id="75789395">
              <w:marLeft w:val="0"/>
              <w:marRight w:val="0"/>
              <w:marTop w:val="0"/>
              <w:marBottom w:val="0"/>
              <w:divBdr>
                <w:top w:val="none" w:sz="0" w:space="0" w:color="auto"/>
                <w:left w:val="none" w:sz="0" w:space="0" w:color="auto"/>
                <w:bottom w:val="none" w:sz="0" w:space="0" w:color="auto"/>
                <w:right w:val="none" w:sz="0" w:space="0" w:color="auto"/>
              </w:divBdr>
            </w:div>
            <w:div w:id="75789544">
              <w:marLeft w:val="0"/>
              <w:marRight w:val="0"/>
              <w:marTop w:val="0"/>
              <w:marBottom w:val="0"/>
              <w:divBdr>
                <w:top w:val="none" w:sz="0" w:space="0" w:color="auto"/>
                <w:left w:val="none" w:sz="0" w:space="0" w:color="auto"/>
                <w:bottom w:val="none" w:sz="0" w:space="0" w:color="auto"/>
                <w:right w:val="none" w:sz="0" w:space="0" w:color="auto"/>
              </w:divBdr>
            </w:div>
            <w:div w:id="75789601">
              <w:marLeft w:val="0"/>
              <w:marRight w:val="0"/>
              <w:marTop w:val="0"/>
              <w:marBottom w:val="0"/>
              <w:divBdr>
                <w:top w:val="none" w:sz="0" w:space="0" w:color="auto"/>
                <w:left w:val="none" w:sz="0" w:space="0" w:color="auto"/>
                <w:bottom w:val="none" w:sz="0" w:space="0" w:color="auto"/>
                <w:right w:val="none" w:sz="0" w:space="0" w:color="auto"/>
              </w:divBdr>
            </w:div>
            <w:div w:id="75789824">
              <w:marLeft w:val="0"/>
              <w:marRight w:val="0"/>
              <w:marTop w:val="0"/>
              <w:marBottom w:val="0"/>
              <w:divBdr>
                <w:top w:val="none" w:sz="0" w:space="0" w:color="auto"/>
                <w:left w:val="none" w:sz="0" w:space="0" w:color="auto"/>
                <w:bottom w:val="none" w:sz="0" w:space="0" w:color="auto"/>
                <w:right w:val="none" w:sz="0" w:space="0" w:color="auto"/>
              </w:divBdr>
            </w:div>
            <w:div w:id="75789892">
              <w:marLeft w:val="0"/>
              <w:marRight w:val="0"/>
              <w:marTop w:val="0"/>
              <w:marBottom w:val="0"/>
              <w:divBdr>
                <w:top w:val="none" w:sz="0" w:space="0" w:color="auto"/>
                <w:left w:val="none" w:sz="0" w:space="0" w:color="auto"/>
                <w:bottom w:val="none" w:sz="0" w:space="0" w:color="auto"/>
                <w:right w:val="none" w:sz="0" w:space="0" w:color="auto"/>
              </w:divBdr>
            </w:div>
            <w:div w:id="75790392">
              <w:marLeft w:val="0"/>
              <w:marRight w:val="0"/>
              <w:marTop w:val="0"/>
              <w:marBottom w:val="0"/>
              <w:divBdr>
                <w:top w:val="none" w:sz="0" w:space="0" w:color="auto"/>
                <w:left w:val="none" w:sz="0" w:space="0" w:color="auto"/>
                <w:bottom w:val="none" w:sz="0" w:space="0" w:color="auto"/>
                <w:right w:val="none" w:sz="0" w:space="0" w:color="auto"/>
              </w:divBdr>
            </w:div>
          </w:divsChild>
        </w:div>
        <w:div w:id="75790010">
          <w:marLeft w:val="0"/>
          <w:marRight w:val="0"/>
          <w:marTop w:val="0"/>
          <w:marBottom w:val="0"/>
          <w:divBdr>
            <w:top w:val="none" w:sz="0" w:space="0" w:color="auto"/>
            <w:left w:val="none" w:sz="0" w:space="0" w:color="auto"/>
            <w:bottom w:val="none" w:sz="0" w:space="0" w:color="auto"/>
            <w:right w:val="none" w:sz="0" w:space="0" w:color="auto"/>
          </w:divBdr>
        </w:div>
        <w:div w:id="75790011">
          <w:marLeft w:val="0"/>
          <w:marRight w:val="0"/>
          <w:marTop w:val="0"/>
          <w:marBottom w:val="0"/>
          <w:divBdr>
            <w:top w:val="none" w:sz="0" w:space="0" w:color="auto"/>
            <w:left w:val="none" w:sz="0" w:space="0" w:color="auto"/>
            <w:bottom w:val="none" w:sz="0" w:space="0" w:color="auto"/>
            <w:right w:val="none" w:sz="0" w:space="0" w:color="auto"/>
          </w:divBdr>
        </w:div>
        <w:div w:id="75790013">
          <w:marLeft w:val="0"/>
          <w:marRight w:val="0"/>
          <w:marTop w:val="0"/>
          <w:marBottom w:val="0"/>
          <w:divBdr>
            <w:top w:val="none" w:sz="0" w:space="0" w:color="auto"/>
            <w:left w:val="none" w:sz="0" w:space="0" w:color="auto"/>
            <w:bottom w:val="none" w:sz="0" w:space="0" w:color="auto"/>
            <w:right w:val="none" w:sz="0" w:space="0" w:color="auto"/>
          </w:divBdr>
          <w:divsChild>
            <w:div w:id="75789328">
              <w:marLeft w:val="0"/>
              <w:marRight w:val="0"/>
              <w:marTop w:val="0"/>
              <w:marBottom w:val="0"/>
              <w:divBdr>
                <w:top w:val="none" w:sz="0" w:space="0" w:color="auto"/>
                <w:left w:val="none" w:sz="0" w:space="0" w:color="auto"/>
                <w:bottom w:val="none" w:sz="0" w:space="0" w:color="auto"/>
                <w:right w:val="none" w:sz="0" w:space="0" w:color="auto"/>
              </w:divBdr>
            </w:div>
            <w:div w:id="75789360">
              <w:marLeft w:val="0"/>
              <w:marRight w:val="0"/>
              <w:marTop w:val="0"/>
              <w:marBottom w:val="0"/>
              <w:divBdr>
                <w:top w:val="none" w:sz="0" w:space="0" w:color="auto"/>
                <w:left w:val="none" w:sz="0" w:space="0" w:color="auto"/>
                <w:bottom w:val="none" w:sz="0" w:space="0" w:color="auto"/>
                <w:right w:val="none" w:sz="0" w:space="0" w:color="auto"/>
              </w:divBdr>
            </w:div>
            <w:div w:id="75789469">
              <w:marLeft w:val="0"/>
              <w:marRight w:val="0"/>
              <w:marTop w:val="0"/>
              <w:marBottom w:val="0"/>
              <w:divBdr>
                <w:top w:val="none" w:sz="0" w:space="0" w:color="auto"/>
                <w:left w:val="none" w:sz="0" w:space="0" w:color="auto"/>
                <w:bottom w:val="none" w:sz="0" w:space="0" w:color="auto"/>
                <w:right w:val="none" w:sz="0" w:space="0" w:color="auto"/>
              </w:divBdr>
            </w:div>
            <w:div w:id="75789530">
              <w:marLeft w:val="0"/>
              <w:marRight w:val="0"/>
              <w:marTop w:val="0"/>
              <w:marBottom w:val="0"/>
              <w:divBdr>
                <w:top w:val="none" w:sz="0" w:space="0" w:color="auto"/>
                <w:left w:val="none" w:sz="0" w:space="0" w:color="auto"/>
                <w:bottom w:val="none" w:sz="0" w:space="0" w:color="auto"/>
                <w:right w:val="none" w:sz="0" w:space="0" w:color="auto"/>
              </w:divBdr>
            </w:div>
            <w:div w:id="75789611">
              <w:marLeft w:val="0"/>
              <w:marRight w:val="0"/>
              <w:marTop w:val="0"/>
              <w:marBottom w:val="0"/>
              <w:divBdr>
                <w:top w:val="none" w:sz="0" w:space="0" w:color="auto"/>
                <w:left w:val="none" w:sz="0" w:space="0" w:color="auto"/>
                <w:bottom w:val="none" w:sz="0" w:space="0" w:color="auto"/>
                <w:right w:val="none" w:sz="0" w:space="0" w:color="auto"/>
              </w:divBdr>
            </w:div>
            <w:div w:id="75789730">
              <w:marLeft w:val="0"/>
              <w:marRight w:val="0"/>
              <w:marTop w:val="0"/>
              <w:marBottom w:val="0"/>
              <w:divBdr>
                <w:top w:val="none" w:sz="0" w:space="0" w:color="auto"/>
                <w:left w:val="none" w:sz="0" w:space="0" w:color="auto"/>
                <w:bottom w:val="none" w:sz="0" w:space="0" w:color="auto"/>
                <w:right w:val="none" w:sz="0" w:space="0" w:color="auto"/>
              </w:divBdr>
            </w:div>
            <w:div w:id="75789936">
              <w:marLeft w:val="0"/>
              <w:marRight w:val="0"/>
              <w:marTop w:val="0"/>
              <w:marBottom w:val="0"/>
              <w:divBdr>
                <w:top w:val="none" w:sz="0" w:space="0" w:color="auto"/>
                <w:left w:val="none" w:sz="0" w:space="0" w:color="auto"/>
                <w:bottom w:val="none" w:sz="0" w:space="0" w:color="auto"/>
                <w:right w:val="none" w:sz="0" w:space="0" w:color="auto"/>
              </w:divBdr>
            </w:div>
            <w:div w:id="75790158">
              <w:marLeft w:val="0"/>
              <w:marRight w:val="0"/>
              <w:marTop w:val="0"/>
              <w:marBottom w:val="0"/>
              <w:divBdr>
                <w:top w:val="none" w:sz="0" w:space="0" w:color="auto"/>
                <w:left w:val="none" w:sz="0" w:space="0" w:color="auto"/>
                <w:bottom w:val="none" w:sz="0" w:space="0" w:color="auto"/>
                <w:right w:val="none" w:sz="0" w:space="0" w:color="auto"/>
              </w:divBdr>
            </w:div>
            <w:div w:id="75790192">
              <w:marLeft w:val="0"/>
              <w:marRight w:val="0"/>
              <w:marTop w:val="0"/>
              <w:marBottom w:val="0"/>
              <w:divBdr>
                <w:top w:val="none" w:sz="0" w:space="0" w:color="auto"/>
                <w:left w:val="none" w:sz="0" w:space="0" w:color="auto"/>
                <w:bottom w:val="none" w:sz="0" w:space="0" w:color="auto"/>
                <w:right w:val="none" w:sz="0" w:space="0" w:color="auto"/>
              </w:divBdr>
            </w:div>
          </w:divsChild>
        </w:div>
        <w:div w:id="75790014">
          <w:marLeft w:val="0"/>
          <w:marRight w:val="0"/>
          <w:marTop w:val="0"/>
          <w:marBottom w:val="0"/>
          <w:divBdr>
            <w:top w:val="none" w:sz="0" w:space="0" w:color="auto"/>
            <w:left w:val="none" w:sz="0" w:space="0" w:color="auto"/>
            <w:bottom w:val="none" w:sz="0" w:space="0" w:color="auto"/>
            <w:right w:val="none" w:sz="0" w:space="0" w:color="auto"/>
          </w:divBdr>
          <w:divsChild>
            <w:div w:id="75789370">
              <w:marLeft w:val="0"/>
              <w:marRight w:val="0"/>
              <w:marTop w:val="0"/>
              <w:marBottom w:val="0"/>
              <w:divBdr>
                <w:top w:val="none" w:sz="0" w:space="0" w:color="auto"/>
                <w:left w:val="none" w:sz="0" w:space="0" w:color="auto"/>
                <w:bottom w:val="none" w:sz="0" w:space="0" w:color="auto"/>
                <w:right w:val="none" w:sz="0" w:space="0" w:color="auto"/>
              </w:divBdr>
            </w:div>
            <w:div w:id="75789694">
              <w:marLeft w:val="0"/>
              <w:marRight w:val="0"/>
              <w:marTop w:val="0"/>
              <w:marBottom w:val="0"/>
              <w:divBdr>
                <w:top w:val="none" w:sz="0" w:space="0" w:color="auto"/>
                <w:left w:val="none" w:sz="0" w:space="0" w:color="auto"/>
                <w:bottom w:val="none" w:sz="0" w:space="0" w:color="auto"/>
                <w:right w:val="none" w:sz="0" w:space="0" w:color="auto"/>
              </w:divBdr>
            </w:div>
            <w:div w:id="75789706">
              <w:marLeft w:val="0"/>
              <w:marRight w:val="0"/>
              <w:marTop w:val="0"/>
              <w:marBottom w:val="0"/>
              <w:divBdr>
                <w:top w:val="none" w:sz="0" w:space="0" w:color="auto"/>
                <w:left w:val="none" w:sz="0" w:space="0" w:color="auto"/>
                <w:bottom w:val="none" w:sz="0" w:space="0" w:color="auto"/>
                <w:right w:val="none" w:sz="0" w:space="0" w:color="auto"/>
              </w:divBdr>
            </w:div>
            <w:div w:id="75789887">
              <w:marLeft w:val="0"/>
              <w:marRight w:val="0"/>
              <w:marTop w:val="0"/>
              <w:marBottom w:val="0"/>
              <w:divBdr>
                <w:top w:val="none" w:sz="0" w:space="0" w:color="auto"/>
                <w:left w:val="none" w:sz="0" w:space="0" w:color="auto"/>
                <w:bottom w:val="none" w:sz="0" w:space="0" w:color="auto"/>
                <w:right w:val="none" w:sz="0" w:space="0" w:color="auto"/>
              </w:divBdr>
            </w:div>
            <w:div w:id="75789940">
              <w:marLeft w:val="0"/>
              <w:marRight w:val="0"/>
              <w:marTop w:val="0"/>
              <w:marBottom w:val="0"/>
              <w:divBdr>
                <w:top w:val="none" w:sz="0" w:space="0" w:color="auto"/>
                <w:left w:val="none" w:sz="0" w:space="0" w:color="auto"/>
                <w:bottom w:val="none" w:sz="0" w:space="0" w:color="auto"/>
                <w:right w:val="none" w:sz="0" w:space="0" w:color="auto"/>
              </w:divBdr>
            </w:div>
            <w:div w:id="75789983">
              <w:marLeft w:val="0"/>
              <w:marRight w:val="0"/>
              <w:marTop w:val="0"/>
              <w:marBottom w:val="0"/>
              <w:divBdr>
                <w:top w:val="none" w:sz="0" w:space="0" w:color="auto"/>
                <w:left w:val="none" w:sz="0" w:space="0" w:color="auto"/>
                <w:bottom w:val="none" w:sz="0" w:space="0" w:color="auto"/>
                <w:right w:val="none" w:sz="0" w:space="0" w:color="auto"/>
              </w:divBdr>
            </w:div>
            <w:div w:id="75789995">
              <w:marLeft w:val="0"/>
              <w:marRight w:val="0"/>
              <w:marTop w:val="0"/>
              <w:marBottom w:val="0"/>
              <w:divBdr>
                <w:top w:val="none" w:sz="0" w:space="0" w:color="auto"/>
                <w:left w:val="none" w:sz="0" w:space="0" w:color="auto"/>
                <w:bottom w:val="none" w:sz="0" w:space="0" w:color="auto"/>
                <w:right w:val="none" w:sz="0" w:space="0" w:color="auto"/>
              </w:divBdr>
            </w:div>
            <w:div w:id="75790102">
              <w:marLeft w:val="0"/>
              <w:marRight w:val="0"/>
              <w:marTop w:val="0"/>
              <w:marBottom w:val="0"/>
              <w:divBdr>
                <w:top w:val="none" w:sz="0" w:space="0" w:color="auto"/>
                <w:left w:val="none" w:sz="0" w:space="0" w:color="auto"/>
                <w:bottom w:val="none" w:sz="0" w:space="0" w:color="auto"/>
                <w:right w:val="none" w:sz="0" w:space="0" w:color="auto"/>
              </w:divBdr>
            </w:div>
            <w:div w:id="75790211">
              <w:marLeft w:val="0"/>
              <w:marRight w:val="0"/>
              <w:marTop w:val="0"/>
              <w:marBottom w:val="0"/>
              <w:divBdr>
                <w:top w:val="none" w:sz="0" w:space="0" w:color="auto"/>
                <w:left w:val="none" w:sz="0" w:space="0" w:color="auto"/>
                <w:bottom w:val="none" w:sz="0" w:space="0" w:color="auto"/>
                <w:right w:val="none" w:sz="0" w:space="0" w:color="auto"/>
              </w:divBdr>
            </w:div>
            <w:div w:id="75790306">
              <w:marLeft w:val="0"/>
              <w:marRight w:val="0"/>
              <w:marTop w:val="0"/>
              <w:marBottom w:val="0"/>
              <w:divBdr>
                <w:top w:val="none" w:sz="0" w:space="0" w:color="auto"/>
                <w:left w:val="none" w:sz="0" w:space="0" w:color="auto"/>
                <w:bottom w:val="none" w:sz="0" w:space="0" w:color="auto"/>
                <w:right w:val="none" w:sz="0" w:space="0" w:color="auto"/>
              </w:divBdr>
            </w:div>
          </w:divsChild>
        </w:div>
        <w:div w:id="75790017">
          <w:marLeft w:val="0"/>
          <w:marRight w:val="0"/>
          <w:marTop w:val="0"/>
          <w:marBottom w:val="0"/>
          <w:divBdr>
            <w:top w:val="none" w:sz="0" w:space="0" w:color="auto"/>
            <w:left w:val="none" w:sz="0" w:space="0" w:color="auto"/>
            <w:bottom w:val="none" w:sz="0" w:space="0" w:color="auto"/>
            <w:right w:val="none" w:sz="0" w:space="0" w:color="auto"/>
          </w:divBdr>
        </w:div>
        <w:div w:id="75790020">
          <w:marLeft w:val="0"/>
          <w:marRight w:val="0"/>
          <w:marTop w:val="0"/>
          <w:marBottom w:val="0"/>
          <w:divBdr>
            <w:top w:val="none" w:sz="0" w:space="0" w:color="auto"/>
            <w:left w:val="none" w:sz="0" w:space="0" w:color="auto"/>
            <w:bottom w:val="none" w:sz="0" w:space="0" w:color="auto"/>
            <w:right w:val="none" w:sz="0" w:space="0" w:color="auto"/>
          </w:divBdr>
          <w:divsChild>
            <w:div w:id="75789467">
              <w:marLeft w:val="0"/>
              <w:marRight w:val="0"/>
              <w:marTop w:val="0"/>
              <w:marBottom w:val="0"/>
              <w:divBdr>
                <w:top w:val="none" w:sz="0" w:space="0" w:color="auto"/>
                <w:left w:val="none" w:sz="0" w:space="0" w:color="auto"/>
                <w:bottom w:val="none" w:sz="0" w:space="0" w:color="auto"/>
                <w:right w:val="none" w:sz="0" w:space="0" w:color="auto"/>
              </w:divBdr>
            </w:div>
          </w:divsChild>
        </w:div>
        <w:div w:id="75790026">
          <w:marLeft w:val="0"/>
          <w:marRight w:val="0"/>
          <w:marTop w:val="0"/>
          <w:marBottom w:val="0"/>
          <w:divBdr>
            <w:top w:val="none" w:sz="0" w:space="0" w:color="auto"/>
            <w:left w:val="none" w:sz="0" w:space="0" w:color="auto"/>
            <w:bottom w:val="none" w:sz="0" w:space="0" w:color="auto"/>
            <w:right w:val="none" w:sz="0" w:space="0" w:color="auto"/>
          </w:divBdr>
          <w:divsChild>
            <w:div w:id="75789327">
              <w:marLeft w:val="0"/>
              <w:marRight w:val="0"/>
              <w:marTop w:val="0"/>
              <w:marBottom w:val="0"/>
              <w:divBdr>
                <w:top w:val="none" w:sz="0" w:space="0" w:color="auto"/>
                <w:left w:val="none" w:sz="0" w:space="0" w:color="auto"/>
                <w:bottom w:val="none" w:sz="0" w:space="0" w:color="auto"/>
                <w:right w:val="none" w:sz="0" w:space="0" w:color="auto"/>
              </w:divBdr>
            </w:div>
          </w:divsChild>
        </w:div>
        <w:div w:id="75790033">
          <w:marLeft w:val="0"/>
          <w:marRight w:val="0"/>
          <w:marTop w:val="0"/>
          <w:marBottom w:val="0"/>
          <w:divBdr>
            <w:top w:val="none" w:sz="0" w:space="0" w:color="auto"/>
            <w:left w:val="none" w:sz="0" w:space="0" w:color="auto"/>
            <w:bottom w:val="none" w:sz="0" w:space="0" w:color="auto"/>
            <w:right w:val="none" w:sz="0" w:space="0" w:color="auto"/>
          </w:divBdr>
        </w:div>
        <w:div w:id="75790034">
          <w:marLeft w:val="0"/>
          <w:marRight w:val="0"/>
          <w:marTop w:val="0"/>
          <w:marBottom w:val="0"/>
          <w:divBdr>
            <w:top w:val="none" w:sz="0" w:space="0" w:color="auto"/>
            <w:left w:val="none" w:sz="0" w:space="0" w:color="auto"/>
            <w:bottom w:val="none" w:sz="0" w:space="0" w:color="auto"/>
            <w:right w:val="none" w:sz="0" w:space="0" w:color="auto"/>
          </w:divBdr>
          <w:divsChild>
            <w:div w:id="75789417">
              <w:marLeft w:val="0"/>
              <w:marRight w:val="0"/>
              <w:marTop w:val="0"/>
              <w:marBottom w:val="0"/>
              <w:divBdr>
                <w:top w:val="none" w:sz="0" w:space="0" w:color="auto"/>
                <w:left w:val="none" w:sz="0" w:space="0" w:color="auto"/>
                <w:bottom w:val="none" w:sz="0" w:space="0" w:color="auto"/>
                <w:right w:val="none" w:sz="0" w:space="0" w:color="auto"/>
              </w:divBdr>
            </w:div>
            <w:div w:id="75789477">
              <w:marLeft w:val="0"/>
              <w:marRight w:val="0"/>
              <w:marTop w:val="0"/>
              <w:marBottom w:val="0"/>
              <w:divBdr>
                <w:top w:val="none" w:sz="0" w:space="0" w:color="auto"/>
                <w:left w:val="none" w:sz="0" w:space="0" w:color="auto"/>
                <w:bottom w:val="none" w:sz="0" w:space="0" w:color="auto"/>
                <w:right w:val="none" w:sz="0" w:space="0" w:color="auto"/>
              </w:divBdr>
            </w:div>
          </w:divsChild>
        </w:div>
        <w:div w:id="75790035">
          <w:marLeft w:val="0"/>
          <w:marRight w:val="0"/>
          <w:marTop w:val="0"/>
          <w:marBottom w:val="0"/>
          <w:divBdr>
            <w:top w:val="none" w:sz="0" w:space="0" w:color="auto"/>
            <w:left w:val="none" w:sz="0" w:space="0" w:color="auto"/>
            <w:bottom w:val="none" w:sz="0" w:space="0" w:color="auto"/>
            <w:right w:val="none" w:sz="0" w:space="0" w:color="auto"/>
          </w:divBdr>
        </w:div>
        <w:div w:id="75790038">
          <w:marLeft w:val="0"/>
          <w:marRight w:val="0"/>
          <w:marTop w:val="0"/>
          <w:marBottom w:val="0"/>
          <w:divBdr>
            <w:top w:val="none" w:sz="0" w:space="0" w:color="auto"/>
            <w:left w:val="none" w:sz="0" w:space="0" w:color="auto"/>
            <w:bottom w:val="none" w:sz="0" w:space="0" w:color="auto"/>
            <w:right w:val="none" w:sz="0" w:space="0" w:color="auto"/>
          </w:divBdr>
        </w:div>
        <w:div w:id="75790049">
          <w:marLeft w:val="0"/>
          <w:marRight w:val="0"/>
          <w:marTop w:val="0"/>
          <w:marBottom w:val="0"/>
          <w:divBdr>
            <w:top w:val="none" w:sz="0" w:space="0" w:color="auto"/>
            <w:left w:val="none" w:sz="0" w:space="0" w:color="auto"/>
            <w:bottom w:val="none" w:sz="0" w:space="0" w:color="auto"/>
            <w:right w:val="none" w:sz="0" w:space="0" w:color="auto"/>
          </w:divBdr>
        </w:div>
        <w:div w:id="75790051">
          <w:marLeft w:val="0"/>
          <w:marRight w:val="0"/>
          <w:marTop w:val="0"/>
          <w:marBottom w:val="0"/>
          <w:divBdr>
            <w:top w:val="none" w:sz="0" w:space="0" w:color="auto"/>
            <w:left w:val="none" w:sz="0" w:space="0" w:color="auto"/>
            <w:bottom w:val="none" w:sz="0" w:space="0" w:color="auto"/>
            <w:right w:val="none" w:sz="0" w:space="0" w:color="auto"/>
          </w:divBdr>
        </w:div>
        <w:div w:id="75790064">
          <w:marLeft w:val="0"/>
          <w:marRight w:val="0"/>
          <w:marTop w:val="0"/>
          <w:marBottom w:val="0"/>
          <w:divBdr>
            <w:top w:val="none" w:sz="0" w:space="0" w:color="auto"/>
            <w:left w:val="none" w:sz="0" w:space="0" w:color="auto"/>
            <w:bottom w:val="none" w:sz="0" w:space="0" w:color="auto"/>
            <w:right w:val="none" w:sz="0" w:space="0" w:color="auto"/>
          </w:divBdr>
        </w:div>
        <w:div w:id="75790067">
          <w:marLeft w:val="0"/>
          <w:marRight w:val="0"/>
          <w:marTop w:val="0"/>
          <w:marBottom w:val="0"/>
          <w:divBdr>
            <w:top w:val="none" w:sz="0" w:space="0" w:color="auto"/>
            <w:left w:val="none" w:sz="0" w:space="0" w:color="auto"/>
            <w:bottom w:val="none" w:sz="0" w:space="0" w:color="auto"/>
            <w:right w:val="none" w:sz="0" w:space="0" w:color="auto"/>
          </w:divBdr>
          <w:divsChild>
            <w:div w:id="75789559">
              <w:marLeft w:val="0"/>
              <w:marRight w:val="0"/>
              <w:marTop w:val="0"/>
              <w:marBottom w:val="0"/>
              <w:divBdr>
                <w:top w:val="none" w:sz="0" w:space="0" w:color="auto"/>
                <w:left w:val="none" w:sz="0" w:space="0" w:color="auto"/>
                <w:bottom w:val="none" w:sz="0" w:space="0" w:color="auto"/>
                <w:right w:val="none" w:sz="0" w:space="0" w:color="auto"/>
              </w:divBdr>
            </w:div>
            <w:div w:id="75789958">
              <w:marLeft w:val="0"/>
              <w:marRight w:val="0"/>
              <w:marTop w:val="0"/>
              <w:marBottom w:val="0"/>
              <w:divBdr>
                <w:top w:val="none" w:sz="0" w:space="0" w:color="auto"/>
                <w:left w:val="none" w:sz="0" w:space="0" w:color="auto"/>
                <w:bottom w:val="none" w:sz="0" w:space="0" w:color="auto"/>
                <w:right w:val="none" w:sz="0" w:space="0" w:color="auto"/>
              </w:divBdr>
            </w:div>
          </w:divsChild>
        </w:div>
        <w:div w:id="75790071">
          <w:marLeft w:val="0"/>
          <w:marRight w:val="0"/>
          <w:marTop w:val="0"/>
          <w:marBottom w:val="0"/>
          <w:divBdr>
            <w:top w:val="none" w:sz="0" w:space="0" w:color="auto"/>
            <w:left w:val="none" w:sz="0" w:space="0" w:color="auto"/>
            <w:bottom w:val="none" w:sz="0" w:space="0" w:color="auto"/>
            <w:right w:val="none" w:sz="0" w:space="0" w:color="auto"/>
          </w:divBdr>
          <w:divsChild>
            <w:div w:id="75789337">
              <w:marLeft w:val="0"/>
              <w:marRight w:val="0"/>
              <w:marTop w:val="0"/>
              <w:marBottom w:val="0"/>
              <w:divBdr>
                <w:top w:val="none" w:sz="0" w:space="0" w:color="auto"/>
                <w:left w:val="none" w:sz="0" w:space="0" w:color="auto"/>
                <w:bottom w:val="none" w:sz="0" w:space="0" w:color="auto"/>
                <w:right w:val="none" w:sz="0" w:space="0" w:color="auto"/>
              </w:divBdr>
            </w:div>
            <w:div w:id="75789637">
              <w:marLeft w:val="0"/>
              <w:marRight w:val="0"/>
              <w:marTop w:val="0"/>
              <w:marBottom w:val="0"/>
              <w:divBdr>
                <w:top w:val="none" w:sz="0" w:space="0" w:color="auto"/>
                <w:left w:val="none" w:sz="0" w:space="0" w:color="auto"/>
                <w:bottom w:val="none" w:sz="0" w:space="0" w:color="auto"/>
                <w:right w:val="none" w:sz="0" w:space="0" w:color="auto"/>
              </w:divBdr>
            </w:div>
            <w:div w:id="75789674">
              <w:marLeft w:val="0"/>
              <w:marRight w:val="0"/>
              <w:marTop w:val="0"/>
              <w:marBottom w:val="0"/>
              <w:divBdr>
                <w:top w:val="none" w:sz="0" w:space="0" w:color="auto"/>
                <w:left w:val="none" w:sz="0" w:space="0" w:color="auto"/>
                <w:bottom w:val="none" w:sz="0" w:space="0" w:color="auto"/>
                <w:right w:val="none" w:sz="0" w:space="0" w:color="auto"/>
              </w:divBdr>
            </w:div>
            <w:div w:id="75789693">
              <w:marLeft w:val="0"/>
              <w:marRight w:val="0"/>
              <w:marTop w:val="0"/>
              <w:marBottom w:val="0"/>
              <w:divBdr>
                <w:top w:val="none" w:sz="0" w:space="0" w:color="auto"/>
                <w:left w:val="none" w:sz="0" w:space="0" w:color="auto"/>
                <w:bottom w:val="none" w:sz="0" w:space="0" w:color="auto"/>
                <w:right w:val="none" w:sz="0" w:space="0" w:color="auto"/>
              </w:divBdr>
            </w:div>
            <w:div w:id="75789750">
              <w:marLeft w:val="0"/>
              <w:marRight w:val="0"/>
              <w:marTop w:val="0"/>
              <w:marBottom w:val="0"/>
              <w:divBdr>
                <w:top w:val="none" w:sz="0" w:space="0" w:color="auto"/>
                <w:left w:val="none" w:sz="0" w:space="0" w:color="auto"/>
                <w:bottom w:val="none" w:sz="0" w:space="0" w:color="auto"/>
                <w:right w:val="none" w:sz="0" w:space="0" w:color="auto"/>
              </w:divBdr>
            </w:div>
            <w:div w:id="75789900">
              <w:marLeft w:val="0"/>
              <w:marRight w:val="0"/>
              <w:marTop w:val="0"/>
              <w:marBottom w:val="0"/>
              <w:divBdr>
                <w:top w:val="none" w:sz="0" w:space="0" w:color="auto"/>
                <w:left w:val="none" w:sz="0" w:space="0" w:color="auto"/>
                <w:bottom w:val="none" w:sz="0" w:space="0" w:color="auto"/>
                <w:right w:val="none" w:sz="0" w:space="0" w:color="auto"/>
              </w:divBdr>
            </w:div>
            <w:div w:id="75789953">
              <w:marLeft w:val="0"/>
              <w:marRight w:val="0"/>
              <w:marTop w:val="0"/>
              <w:marBottom w:val="0"/>
              <w:divBdr>
                <w:top w:val="none" w:sz="0" w:space="0" w:color="auto"/>
                <w:left w:val="none" w:sz="0" w:space="0" w:color="auto"/>
                <w:bottom w:val="none" w:sz="0" w:space="0" w:color="auto"/>
                <w:right w:val="none" w:sz="0" w:space="0" w:color="auto"/>
              </w:divBdr>
            </w:div>
            <w:div w:id="75789999">
              <w:marLeft w:val="0"/>
              <w:marRight w:val="0"/>
              <w:marTop w:val="0"/>
              <w:marBottom w:val="0"/>
              <w:divBdr>
                <w:top w:val="none" w:sz="0" w:space="0" w:color="auto"/>
                <w:left w:val="none" w:sz="0" w:space="0" w:color="auto"/>
                <w:bottom w:val="none" w:sz="0" w:space="0" w:color="auto"/>
                <w:right w:val="none" w:sz="0" w:space="0" w:color="auto"/>
              </w:divBdr>
            </w:div>
            <w:div w:id="75790180">
              <w:marLeft w:val="0"/>
              <w:marRight w:val="0"/>
              <w:marTop w:val="0"/>
              <w:marBottom w:val="0"/>
              <w:divBdr>
                <w:top w:val="none" w:sz="0" w:space="0" w:color="auto"/>
                <w:left w:val="none" w:sz="0" w:space="0" w:color="auto"/>
                <w:bottom w:val="none" w:sz="0" w:space="0" w:color="auto"/>
                <w:right w:val="none" w:sz="0" w:space="0" w:color="auto"/>
              </w:divBdr>
            </w:div>
            <w:div w:id="75790195">
              <w:marLeft w:val="0"/>
              <w:marRight w:val="0"/>
              <w:marTop w:val="0"/>
              <w:marBottom w:val="0"/>
              <w:divBdr>
                <w:top w:val="none" w:sz="0" w:space="0" w:color="auto"/>
                <w:left w:val="none" w:sz="0" w:space="0" w:color="auto"/>
                <w:bottom w:val="none" w:sz="0" w:space="0" w:color="auto"/>
                <w:right w:val="none" w:sz="0" w:space="0" w:color="auto"/>
              </w:divBdr>
            </w:div>
            <w:div w:id="75790302">
              <w:marLeft w:val="0"/>
              <w:marRight w:val="0"/>
              <w:marTop w:val="0"/>
              <w:marBottom w:val="0"/>
              <w:divBdr>
                <w:top w:val="none" w:sz="0" w:space="0" w:color="auto"/>
                <w:left w:val="none" w:sz="0" w:space="0" w:color="auto"/>
                <w:bottom w:val="none" w:sz="0" w:space="0" w:color="auto"/>
                <w:right w:val="none" w:sz="0" w:space="0" w:color="auto"/>
              </w:divBdr>
            </w:div>
            <w:div w:id="75790401">
              <w:marLeft w:val="0"/>
              <w:marRight w:val="0"/>
              <w:marTop w:val="0"/>
              <w:marBottom w:val="0"/>
              <w:divBdr>
                <w:top w:val="none" w:sz="0" w:space="0" w:color="auto"/>
                <w:left w:val="none" w:sz="0" w:space="0" w:color="auto"/>
                <w:bottom w:val="none" w:sz="0" w:space="0" w:color="auto"/>
                <w:right w:val="none" w:sz="0" w:space="0" w:color="auto"/>
              </w:divBdr>
            </w:div>
            <w:div w:id="75790404">
              <w:marLeft w:val="0"/>
              <w:marRight w:val="0"/>
              <w:marTop w:val="0"/>
              <w:marBottom w:val="0"/>
              <w:divBdr>
                <w:top w:val="none" w:sz="0" w:space="0" w:color="auto"/>
                <w:left w:val="none" w:sz="0" w:space="0" w:color="auto"/>
                <w:bottom w:val="none" w:sz="0" w:space="0" w:color="auto"/>
                <w:right w:val="none" w:sz="0" w:space="0" w:color="auto"/>
              </w:divBdr>
            </w:div>
          </w:divsChild>
        </w:div>
        <w:div w:id="75790073">
          <w:marLeft w:val="0"/>
          <w:marRight w:val="0"/>
          <w:marTop w:val="0"/>
          <w:marBottom w:val="0"/>
          <w:divBdr>
            <w:top w:val="none" w:sz="0" w:space="0" w:color="auto"/>
            <w:left w:val="none" w:sz="0" w:space="0" w:color="auto"/>
            <w:bottom w:val="none" w:sz="0" w:space="0" w:color="auto"/>
            <w:right w:val="none" w:sz="0" w:space="0" w:color="auto"/>
          </w:divBdr>
        </w:div>
        <w:div w:id="75790077">
          <w:marLeft w:val="0"/>
          <w:marRight w:val="0"/>
          <w:marTop w:val="0"/>
          <w:marBottom w:val="0"/>
          <w:divBdr>
            <w:top w:val="none" w:sz="0" w:space="0" w:color="auto"/>
            <w:left w:val="none" w:sz="0" w:space="0" w:color="auto"/>
            <w:bottom w:val="none" w:sz="0" w:space="0" w:color="auto"/>
            <w:right w:val="none" w:sz="0" w:space="0" w:color="auto"/>
          </w:divBdr>
          <w:divsChild>
            <w:div w:id="75789518">
              <w:marLeft w:val="0"/>
              <w:marRight w:val="0"/>
              <w:marTop w:val="0"/>
              <w:marBottom w:val="0"/>
              <w:divBdr>
                <w:top w:val="none" w:sz="0" w:space="0" w:color="auto"/>
                <w:left w:val="none" w:sz="0" w:space="0" w:color="auto"/>
                <w:bottom w:val="none" w:sz="0" w:space="0" w:color="auto"/>
                <w:right w:val="none" w:sz="0" w:space="0" w:color="auto"/>
              </w:divBdr>
            </w:div>
            <w:div w:id="75789739">
              <w:marLeft w:val="0"/>
              <w:marRight w:val="0"/>
              <w:marTop w:val="0"/>
              <w:marBottom w:val="0"/>
              <w:divBdr>
                <w:top w:val="none" w:sz="0" w:space="0" w:color="auto"/>
                <w:left w:val="none" w:sz="0" w:space="0" w:color="auto"/>
                <w:bottom w:val="none" w:sz="0" w:space="0" w:color="auto"/>
                <w:right w:val="none" w:sz="0" w:space="0" w:color="auto"/>
              </w:divBdr>
            </w:div>
            <w:div w:id="75790082">
              <w:marLeft w:val="0"/>
              <w:marRight w:val="0"/>
              <w:marTop w:val="0"/>
              <w:marBottom w:val="0"/>
              <w:divBdr>
                <w:top w:val="none" w:sz="0" w:space="0" w:color="auto"/>
                <w:left w:val="none" w:sz="0" w:space="0" w:color="auto"/>
                <w:bottom w:val="none" w:sz="0" w:space="0" w:color="auto"/>
                <w:right w:val="none" w:sz="0" w:space="0" w:color="auto"/>
              </w:divBdr>
            </w:div>
            <w:div w:id="75790449">
              <w:marLeft w:val="0"/>
              <w:marRight w:val="0"/>
              <w:marTop w:val="0"/>
              <w:marBottom w:val="0"/>
              <w:divBdr>
                <w:top w:val="none" w:sz="0" w:space="0" w:color="auto"/>
                <w:left w:val="none" w:sz="0" w:space="0" w:color="auto"/>
                <w:bottom w:val="none" w:sz="0" w:space="0" w:color="auto"/>
                <w:right w:val="none" w:sz="0" w:space="0" w:color="auto"/>
              </w:divBdr>
            </w:div>
          </w:divsChild>
        </w:div>
        <w:div w:id="75790084">
          <w:marLeft w:val="0"/>
          <w:marRight w:val="0"/>
          <w:marTop w:val="0"/>
          <w:marBottom w:val="0"/>
          <w:divBdr>
            <w:top w:val="none" w:sz="0" w:space="0" w:color="auto"/>
            <w:left w:val="none" w:sz="0" w:space="0" w:color="auto"/>
            <w:bottom w:val="none" w:sz="0" w:space="0" w:color="auto"/>
            <w:right w:val="none" w:sz="0" w:space="0" w:color="auto"/>
          </w:divBdr>
        </w:div>
        <w:div w:id="75790086">
          <w:marLeft w:val="0"/>
          <w:marRight w:val="0"/>
          <w:marTop w:val="0"/>
          <w:marBottom w:val="0"/>
          <w:divBdr>
            <w:top w:val="none" w:sz="0" w:space="0" w:color="auto"/>
            <w:left w:val="none" w:sz="0" w:space="0" w:color="auto"/>
            <w:bottom w:val="none" w:sz="0" w:space="0" w:color="auto"/>
            <w:right w:val="none" w:sz="0" w:space="0" w:color="auto"/>
          </w:divBdr>
          <w:divsChild>
            <w:div w:id="75789407">
              <w:marLeft w:val="0"/>
              <w:marRight w:val="0"/>
              <w:marTop w:val="0"/>
              <w:marBottom w:val="0"/>
              <w:divBdr>
                <w:top w:val="none" w:sz="0" w:space="0" w:color="auto"/>
                <w:left w:val="none" w:sz="0" w:space="0" w:color="auto"/>
                <w:bottom w:val="none" w:sz="0" w:space="0" w:color="auto"/>
                <w:right w:val="none" w:sz="0" w:space="0" w:color="auto"/>
              </w:divBdr>
            </w:div>
          </w:divsChild>
        </w:div>
        <w:div w:id="75790089">
          <w:marLeft w:val="0"/>
          <w:marRight w:val="0"/>
          <w:marTop w:val="0"/>
          <w:marBottom w:val="0"/>
          <w:divBdr>
            <w:top w:val="none" w:sz="0" w:space="0" w:color="auto"/>
            <w:left w:val="none" w:sz="0" w:space="0" w:color="auto"/>
            <w:bottom w:val="none" w:sz="0" w:space="0" w:color="auto"/>
            <w:right w:val="none" w:sz="0" w:space="0" w:color="auto"/>
          </w:divBdr>
          <w:divsChild>
            <w:div w:id="75789316">
              <w:marLeft w:val="0"/>
              <w:marRight w:val="0"/>
              <w:marTop w:val="0"/>
              <w:marBottom w:val="0"/>
              <w:divBdr>
                <w:top w:val="none" w:sz="0" w:space="0" w:color="auto"/>
                <w:left w:val="none" w:sz="0" w:space="0" w:color="auto"/>
                <w:bottom w:val="none" w:sz="0" w:space="0" w:color="auto"/>
                <w:right w:val="none" w:sz="0" w:space="0" w:color="auto"/>
              </w:divBdr>
            </w:div>
            <w:div w:id="75789396">
              <w:marLeft w:val="0"/>
              <w:marRight w:val="0"/>
              <w:marTop w:val="0"/>
              <w:marBottom w:val="0"/>
              <w:divBdr>
                <w:top w:val="none" w:sz="0" w:space="0" w:color="auto"/>
                <w:left w:val="none" w:sz="0" w:space="0" w:color="auto"/>
                <w:bottom w:val="none" w:sz="0" w:space="0" w:color="auto"/>
                <w:right w:val="none" w:sz="0" w:space="0" w:color="auto"/>
              </w:divBdr>
            </w:div>
            <w:div w:id="75789448">
              <w:marLeft w:val="0"/>
              <w:marRight w:val="0"/>
              <w:marTop w:val="0"/>
              <w:marBottom w:val="0"/>
              <w:divBdr>
                <w:top w:val="none" w:sz="0" w:space="0" w:color="auto"/>
                <w:left w:val="none" w:sz="0" w:space="0" w:color="auto"/>
                <w:bottom w:val="none" w:sz="0" w:space="0" w:color="auto"/>
                <w:right w:val="none" w:sz="0" w:space="0" w:color="auto"/>
              </w:divBdr>
            </w:div>
            <w:div w:id="75789492">
              <w:marLeft w:val="0"/>
              <w:marRight w:val="0"/>
              <w:marTop w:val="0"/>
              <w:marBottom w:val="0"/>
              <w:divBdr>
                <w:top w:val="none" w:sz="0" w:space="0" w:color="auto"/>
                <w:left w:val="none" w:sz="0" w:space="0" w:color="auto"/>
                <w:bottom w:val="none" w:sz="0" w:space="0" w:color="auto"/>
                <w:right w:val="none" w:sz="0" w:space="0" w:color="auto"/>
              </w:divBdr>
            </w:div>
            <w:div w:id="75789626">
              <w:marLeft w:val="0"/>
              <w:marRight w:val="0"/>
              <w:marTop w:val="0"/>
              <w:marBottom w:val="0"/>
              <w:divBdr>
                <w:top w:val="none" w:sz="0" w:space="0" w:color="auto"/>
                <w:left w:val="none" w:sz="0" w:space="0" w:color="auto"/>
                <w:bottom w:val="none" w:sz="0" w:space="0" w:color="auto"/>
                <w:right w:val="none" w:sz="0" w:space="0" w:color="auto"/>
              </w:divBdr>
            </w:div>
            <w:div w:id="75789635">
              <w:marLeft w:val="0"/>
              <w:marRight w:val="0"/>
              <w:marTop w:val="0"/>
              <w:marBottom w:val="0"/>
              <w:divBdr>
                <w:top w:val="none" w:sz="0" w:space="0" w:color="auto"/>
                <w:left w:val="none" w:sz="0" w:space="0" w:color="auto"/>
                <w:bottom w:val="none" w:sz="0" w:space="0" w:color="auto"/>
                <w:right w:val="none" w:sz="0" w:space="0" w:color="auto"/>
              </w:divBdr>
            </w:div>
            <w:div w:id="75789712">
              <w:marLeft w:val="0"/>
              <w:marRight w:val="0"/>
              <w:marTop w:val="0"/>
              <w:marBottom w:val="0"/>
              <w:divBdr>
                <w:top w:val="none" w:sz="0" w:space="0" w:color="auto"/>
                <w:left w:val="none" w:sz="0" w:space="0" w:color="auto"/>
                <w:bottom w:val="none" w:sz="0" w:space="0" w:color="auto"/>
                <w:right w:val="none" w:sz="0" w:space="0" w:color="auto"/>
              </w:divBdr>
            </w:div>
            <w:div w:id="75789715">
              <w:marLeft w:val="0"/>
              <w:marRight w:val="0"/>
              <w:marTop w:val="0"/>
              <w:marBottom w:val="0"/>
              <w:divBdr>
                <w:top w:val="none" w:sz="0" w:space="0" w:color="auto"/>
                <w:left w:val="none" w:sz="0" w:space="0" w:color="auto"/>
                <w:bottom w:val="none" w:sz="0" w:space="0" w:color="auto"/>
                <w:right w:val="none" w:sz="0" w:space="0" w:color="auto"/>
              </w:divBdr>
            </w:div>
            <w:div w:id="75789721">
              <w:marLeft w:val="0"/>
              <w:marRight w:val="0"/>
              <w:marTop w:val="0"/>
              <w:marBottom w:val="0"/>
              <w:divBdr>
                <w:top w:val="none" w:sz="0" w:space="0" w:color="auto"/>
                <w:left w:val="none" w:sz="0" w:space="0" w:color="auto"/>
                <w:bottom w:val="none" w:sz="0" w:space="0" w:color="auto"/>
                <w:right w:val="none" w:sz="0" w:space="0" w:color="auto"/>
              </w:divBdr>
            </w:div>
            <w:div w:id="75789752">
              <w:marLeft w:val="0"/>
              <w:marRight w:val="0"/>
              <w:marTop w:val="0"/>
              <w:marBottom w:val="0"/>
              <w:divBdr>
                <w:top w:val="none" w:sz="0" w:space="0" w:color="auto"/>
                <w:left w:val="none" w:sz="0" w:space="0" w:color="auto"/>
                <w:bottom w:val="none" w:sz="0" w:space="0" w:color="auto"/>
                <w:right w:val="none" w:sz="0" w:space="0" w:color="auto"/>
              </w:divBdr>
            </w:div>
            <w:div w:id="75789802">
              <w:marLeft w:val="0"/>
              <w:marRight w:val="0"/>
              <w:marTop w:val="0"/>
              <w:marBottom w:val="0"/>
              <w:divBdr>
                <w:top w:val="none" w:sz="0" w:space="0" w:color="auto"/>
                <w:left w:val="none" w:sz="0" w:space="0" w:color="auto"/>
                <w:bottom w:val="none" w:sz="0" w:space="0" w:color="auto"/>
                <w:right w:val="none" w:sz="0" w:space="0" w:color="auto"/>
              </w:divBdr>
            </w:div>
            <w:div w:id="75789902">
              <w:marLeft w:val="0"/>
              <w:marRight w:val="0"/>
              <w:marTop w:val="0"/>
              <w:marBottom w:val="0"/>
              <w:divBdr>
                <w:top w:val="none" w:sz="0" w:space="0" w:color="auto"/>
                <w:left w:val="none" w:sz="0" w:space="0" w:color="auto"/>
                <w:bottom w:val="none" w:sz="0" w:space="0" w:color="auto"/>
                <w:right w:val="none" w:sz="0" w:space="0" w:color="auto"/>
              </w:divBdr>
            </w:div>
            <w:div w:id="75789975">
              <w:marLeft w:val="0"/>
              <w:marRight w:val="0"/>
              <w:marTop w:val="0"/>
              <w:marBottom w:val="0"/>
              <w:divBdr>
                <w:top w:val="none" w:sz="0" w:space="0" w:color="auto"/>
                <w:left w:val="none" w:sz="0" w:space="0" w:color="auto"/>
                <w:bottom w:val="none" w:sz="0" w:space="0" w:color="auto"/>
                <w:right w:val="none" w:sz="0" w:space="0" w:color="auto"/>
              </w:divBdr>
            </w:div>
            <w:div w:id="75789984">
              <w:marLeft w:val="0"/>
              <w:marRight w:val="0"/>
              <w:marTop w:val="0"/>
              <w:marBottom w:val="0"/>
              <w:divBdr>
                <w:top w:val="none" w:sz="0" w:space="0" w:color="auto"/>
                <w:left w:val="none" w:sz="0" w:space="0" w:color="auto"/>
                <w:bottom w:val="none" w:sz="0" w:space="0" w:color="auto"/>
                <w:right w:val="none" w:sz="0" w:space="0" w:color="auto"/>
              </w:divBdr>
            </w:div>
            <w:div w:id="75789998">
              <w:marLeft w:val="0"/>
              <w:marRight w:val="0"/>
              <w:marTop w:val="0"/>
              <w:marBottom w:val="0"/>
              <w:divBdr>
                <w:top w:val="none" w:sz="0" w:space="0" w:color="auto"/>
                <w:left w:val="none" w:sz="0" w:space="0" w:color="auto"/>
                <w:bottom w:val="none" w:sz="0" w:space="0" w:color="auto"/>
                <w:right w:val="none" w:sz="0" w:space="0" w:color="auto"/>
              </w:divBdr>
            </w:div>
            <w:div w:id="75790050">
              <w:marLeft w:val="0"/>
              <w:marRight w:val="0"/>
              <w:marTop w:val="0"/>
              <w:marBottom w:val="0"/>
              <w:divBdr>
                <w:top w:val="none" w:sz="0" w:space="0" w:color="auto"/>
                <w:left w:val="none" w:sz="0" w:space="0" w:color="auto"/>
                <w:bottom w:val="none" w:sz="0" w:space="0" w:color="auto"/>
                <w:right w:val="none" w:sz="0" w:space="0" w:color="auto"/>
              </w:divBdr>
            </w:div>
            <w:div w:id="75790109">
              <w:marLeft w:val="0"/>
              <w:marRight w:val="0"/>
              <w:marTop w:val="0"/>
              <w:marBottom w:val="0"/>
              <w:divBdr>
                <w:top w:val="none" w:sz="0" w:space="0" w:color="auto"/>
                <w:left w:val="none" w:sz="0" w:space="0" w:color="auto"/>
                <w:bottom w:val="none" w:sz="0" w:space="0" w:color="auto"/>
                <w:right w:val="none" w:sz="0" w:space="0" w:color="auto"/>
              </w:divBdr>
            </w:div>
            <w:div w:id="75790141">
              <w:marLeft w:val="0"/>
              <w:marRight w:val="0"/>
              <w:marTop w:val="0"/>
              <w:marBottom w:val="0"/>
              <w:divBdr>
                <w:top w:val="none" w:sz="0" w:space="0" w:color="auto"/>
                <w:left w:val="none" w:sz="0" w:space="0" w:color="auto"/>
                <w:bottom w:val="none" w:sz="0" w:space="0" w:color="auto"/>
                <w:right w:val="none" w:sz="0" w:space="0" w:color="auto"/>
              </w:divBdr>
            </w:div>
            <w:div w:id="75790154">
              <w:marLeft w:val="0"/>
              <w:marRight w:val="0"/>
              <w:marTop w:val="0"/>
              <w:marBottom w:val="0"/>
              <w:divBdr>
                <w:top w:val="none" w:sz="0" w:space="0" w:color="auto"/>
                <w:left w:val="none" w:sz="0" w:space="0" w:color="auto"/>
                <w:bottom w:val="none" w:sz="0" w:space="0" w:color="auto"/>
                <w:right w:val="none" w:sz="0" w:space="0" w:color="auto"/>
              </w:divBdr>
            </w:div>
            <w:div w:id="75790188">
              <w:marLeft w:val="0"/>
              <w:marRight w:val="0"/>
              <w:marTop w:val="0"/>
              <w:marBottom w:val="0"/>
              <w:divBdr>
                <w:top w:val="none" w:sz="0" w:space="0" w:color="auto"/>
                <w:left w:val="none" w:sz="0" w:space="0" w:color="auto"/>
                <w:bottom w:val="none" w:sz="0" w:space="0" w:color="auto"/>
                <w:right w:val="none" w:sz="0" w:space="0" w:color="auto"/>
              </w:divBdr>
            </w:div>
            <w:div w:id="75790223">
              <w:marLeft w:val="0"/>
              <w:marRight w:val="0"/>
              <w:marTop w:val="0"/>
              <w:marBottom w:val="0"/>
              <w:divBdr>
                <w:top w:val="none" w:sz="0" w:space="0" w:color="auto"/>
                <w:left w:val="none" w:sz="0" w:space="0" w:color="auto"/>
                <w:bottom w:val="none" w:sz="0" w:space="0" w:color="auto"/>
                <w:right w:val="none" w:sz="0" w:space="0" w:color="auto"/>
              </w:divBdr>
            </w:div>
            <w:div w:id="75790268">
              <w:marLeft w:val="0"/>
              <w:marRight w:val="0"/>
              <w:marTop w:val="0"/>
              <w:marBottom w:val="0"/>
              <w:divBdr>
                <w:top w:val="none" w:sz="0" w:space="0" w:color="auto"/>
                <w:left w:val="none" w:sz="0" w:space="0" w:color="auto"/>
                <w:bottom w:val="none" w:sz="0" w:space="0" w:color="auto"/>
                <w:right w:val="none" w:sz="0" w:space="0" w:color="auto"/>
              </w:divBdr>
            </w:div>
            <w:div w:id="75790322">
              <w:marLeft w:val="0"/>
              <w:marRight w:val="0"/>
              <w:marTop w:val="0"/>
              <w:marBottom w:val="0"/>
              <w:divBdr>
                <w:top w:val="none" w:sz="0" w:space="0" w:color="auto"/>
                <w:left w:val="none" w:sz="0" w:space="0" w:color="auto"/>
                <w:bottom w:val="none" w:sz="0" w:space="0" w:color="auto"/>
                <w:right w:val="none" w:sz="0" w:space="0" w:color="auto"/>
              </w:divBdr>
            </w:div>
            <w:div w:id="75790403">
              <w:marLeft w:val="0"/>
              <w:marRight w:val="0"/>
              <w:marTop w:val="0"/>
              <w:marBottom w:val="0"/>
              <w:divBdr>
                <w:top w:val="none" w:sz="0" w:space="0" w:color="auto"/>
                <w:left w:val="none" w:sz="0" w:space="0" w:color="auto"/>
                <w:bottom w:val="none" w:sz="0" w:space="0" w:color="auto"/>
                <w:right w:val="none" w:sz="0" w:space="0" w:color="auto"/>
              </w:divBdr>
            </w:div>
            <w:div w:id="75790416">
              <w:marLeft w:val="0"/>
              <w:marRight w:val="0"/>
              <w:marTop w:val="0"/>
              <w:marBottom w:val="0"/>
              <w:divBdr>
                <w:top w:val="none" w:sz="0" w:space="0" w:color="auto"/>
                <w:left w:val="none" w:sz="0" w:space="0" w:color="auto"/>
                <w:bottom w:val="none" w:sz="0" w:space="0" w:color="auto"/>
                <w:right w:val="none" w:sz="0" w:space="0" w:color="auto"/>
              </w:divBdr>
            </w:div>
            <w:div w:id="75790422">
              <w:marLeft w:val="0"/>
              <w:marRight w:val="0"/>
              <w:marTop w:val="0"/>
              <w:marBottom w:val="0"/>
              <w:divBdr>
                <w:top w:val="none" w:sz="0" w:space="0" w:color="auto"/>
                <w:left w:val="none" w:sz="0" w:space="0" w:color="auto"/>
                <w:bottom w:val="none" w:sz="0" w:space="0" w:color="auto"/>
                <w:right w:val="none" w:sz="0" w:space="0" w:color="auto"/>
              </w:divBdr>
            </w:div>
            <w:div w:id="75790469">
              <w:marLeft w:val="0"/>
              <w:marRight w:val="0"/>
              <w:marTop w:val="0"/>
              <w:marBottom w:val="0"/>
              <w:divBdr>
                <w:top w:val="none" w:sz="0" w:space="0" w:color="auto"/>
                <w:left w:val="none" w:sz="0" w:space="0" w:color="auto"/>
                <w:bottom w:val="none" w:sz="0" w:space="0" w:color="auto"/>
                <w:right w:val="none" w:sz="0" w:space="0" w:color="auto"/>
              </w:divBdr>
            </w:div>
            <w:div w:id="75790472">
              <w:marLeft w:val="0"/>
              <w:marRight w:val="0"/>
              <w:marTop w:val="0"/>
              <w:marBottom w:val="0"/>
              <w:divBdr>
                <w:top w:val="none" w:sz="0" w:space="0" w:color="auto"/>
                <w:left w:val="none" w:sz="0" w:space="0" w:color="auto"/>
                <w:bottom w:val="none" w:sz="0" w:space="0" w:color="auto"/>
                <w:right w:val="none" w:sz="0" w:space="0" w:color="auto"/>
              </w:divBdr>
            </w:div>
          </w:divsChild>
        </w:div>
        <w:div w:id="75790092">
          <w:marLeft w:val="0"/>
          <w:marRight w:val="0"/>
          <w:marTop w:val="0"/>
          <w:marBottom w:val="0"/>
          <w:divBdr>
            <w:top w:val="none" w:sz="0" w:space="0" w:color="auto"/>
            <w:left w:val="none" w:sz="0" w:space="0" w:color="auto"/>
            <w:bottom w:val="none" w:sz="0" w:space="0" w:color="auto"/>
            <w:right w:val="none" w:sz="0" w:space="0" w:color="auto"/>
          </w:divBdr>
          <w:divsChild>
            <w:div w:id="75789321">
              <w:marLeft w:val="0"/>
              <w:marRight w:val="0"/>
              <w:marTop w:val="0"/>
              <w:marBottom w:val="0"/>
              <w:divBdr>
                <w:top w:val="none" w:sz="0" w:space="0" w:color="auto"/>
                <w:left w:val="none" w:sz="0" w:space="0" w:color="auto"/>
                <w:bottom w:val="none" w:sz="0" w:space="0" w:color="auto"/>
                <w:right w:val="none" w:sz="0" w:space="0" w:color="auto"/>
              </w:divBdr>
            </w:div>
            <w:div w:id="75789323">
              <w:marLeft w:val="0"/>
              <w:marRight w:val="0"/>
              <w:marTop w:val="0"/>
              <w:marBottom w:val="0"/>
              <w:divBdr>
                <w:top w:val="none" w:sz="0" w:space="0" w:color="auto"/>
                <w:left w:val="none" w:sz="0" w:space="0" w:color="auto"/>
                <w:bottom w:val="none" w:sz="0" w:space="0" w:color="auto"/>
                <w:right w:val="none" w:sz="0" w:space="0" w:color="auto"/>
              </w:divBdr>
            </w:div>
            <w:div w:id="75789905">
              <w:marLeft w:val="0"/>
              <w:marRight w:val="0"/>
              <w:marTop w:val="0"/>
              <w:marBottom w:val="0"/>
              <w:divBdr>
                <w:top w:val="none" w:sz="0" w:space="0" w:color="auto"/>
                <w:left w:val="none" w:sz="0" w:space="0" w:color="auto"/>
                <w:bottom w:val="none" w:sz="0" w:space="0" w:color="auto"/>
                <w:right w:val="none" w:sz="0" w:space="0" w:color="auto"/>
              </w:divBdr>
            </w:div>
            <w:div w:id="75790394">
              <w:marLeft w:val="0"/>
              <w:marRight w:val="0"/>
              <w:marTop w:val="0"/>
              <w:marBottom w:val="0"/>
              <w:divBdr>
                <w:top w:val="none" w:sz="0" w:space="0" w:color="auto"/>
                <w:left w:val="none" w:sz="0" w:space="0" w:color="auto"/>
                <w:bottom w:val="none" w:sz="0" w:space="0" w:color="auto"/>
                <w:right w:val="none" w:sz="0" w:space="0" w:color="auto"/>
              </w:divBdr>
            </w:div>
            <w:div w:id="75790398">
              <w:marLeft w:val="0"/>
              <w:marRight w:val="0"/>
              <w:marTop w:val="0"/>
              <w:marBottom w:val="0"/>
              <w:divBdr>
                <w:top w:val="none" w:sz="0" w:space="0" w:color="auto"/>
                <w:left w:val="none" w:sz="0" w:space="0" w:color="auto"/>
                <w:bottom w:val="none" w:sz="0" w:space="0" w:color="auto"/>
                <w:right w:val="none" w:sz="0" w:space="0" w:color="auto"/>
              </w:divBdr>
            </w:div>
          </w:divsChild>
        </w:div>
        <w:div w:id="75790093">
          <w:marLeft w:val="0"/>
          <w:marRight w:val="0"/>
          <w:marTop w:val="0"/>
          <w:marBottom w:val="0"/>
          <w:divBdr>
            <w:top w:val="none" w:sz="0" w:space="0" w:color="auto"/>
            <w:left w:val="none" w:sz="0" w:space="0" w:color="auto"/>
            <w:bottom w:val="none" w:sz="0" w:space="0" w:color="auto"/>
            <w:right w:val="none" w:sz="0" w:space="0" w:color="auto"/>
          </w:divBdr>
          <w:divsChild>
            <w:div w:id="75789520">
              <w:marLeft w:val="0"/>
              <w:marRight w:val="0"/>
              <w:marTop w:val="0"/>
              <w:marBottom w:val="0"/>
              <w:divBdr>
                <w:top w:val="none" w:sz="0" w:space="0" w:color="auto"/>
                <w:left w:val="none" w:sz="0" w:space="0" w:color="auto"/>
                <w:bottom w:val="none" w:sz="0" w:space="0" w:color="auto"/>
                <w:right w:val="none" w:sz="0" w:space="0" w:color="auto"/>
              </w:divBdr>
            </w:div>
            <w:div w:id="75789767">
              <w:marLeft w:val="0"/>
              <w:marRight w:val="0"/>
              <w:marTop w:val="0"/>
              <w:marBottom w:val="0"/>
              <w:divBdr>
                <w:top w:val="none" w:sz="0" w:space="0" w:color="auto"/>
                <w:left w:val="none" w:sz="0" w:space="0" w:color="auto"/>
                <w:bottom w:val="none" w:sz="0" w:space="0" w:color="auto"/>
                <w:right w:val="none" w:sz="0" w:space="0" w:color="auto"/>
              </w:divBdr>
            </w:div>
          </w:divsChild>
        </w:div>
        <w:div w:id="75790108">
          <w:marLeft w:val="0"/>
          <w:marRight w:val="0"/>
          <w:marTop w:val="0"/>
          <w:marBottom w:val="0"/>
          <w:divBdr>
            <w:top w:val="none" w:sz="0" w:space="0" w:color="auto"/>
            <w:left w:val="none" w:sz="0" w:space="0" w:color="auto"/>
            <w:bottom w:val="none" w:sz="0" w:space="0" w:color="auto"/>
            <w:right w:val="none" w:sz="0" w:space="0" w:color="auto"/>
          </w:divBdr>
          <w:divsChild>
            <w:div w:id="75790374">
              <w:marLeft w:val="0"/>
              <w:marRight w:val="0"/>
              <w:marTop w:val="0"/>
              <w:marBottom w:val="0"/>
              <w:divBdr>
                <w:top w:val="none" w:sz="0" w:space="0" w:color="auto"/>
                <w:left w:val="none" w:sz="0" w:space="0" w:color="auto"/>
                <w:bottom w:val="none" w:sz="0" w:space="0" w:color="auto"/>
                <w:right w:val="none" w:sz="0" w:space="0" w:color="auto"/>
              </w:divBdr>
            </w:div>
            <w:div w:id="75790453">
              <w:marLeft w:val="0"/>
              <w:marRight w:val="0"/>
              <w:marTop w:val="0"/>
              <w:marBottom w:val="0"/>
              <w:divBdr>
                <w:top w:val="none" w:sz="0" w:space="0" w:color="auto"/>
                <w:left w:val="none" w:sz="0" w:space="0" w:color="auto"/>
                <w:bottom w:val="none" w:sz="0" w:space="0" w:color="auto"/>
                <w:right w:val="none" w:sz="0" w:space="0" w:color="auto"/>
              </w:divBdr>
            </w:div>
          </w:divsChild>
        </w:div>
        <w:div w:id="75790110">
          <w:marLeft w:val="0"/>
          <w:marRight w:val="0"/>
          <w:marTop w:val="0"/>
          <w:marBottom w:val="0"/>
          <w:divBdr>
            <w:top w:val="none" w:sz="0" w:space="0" w:color="auto"/>
            <w:left w:val="none" w:sz="0" w:space="0" w:color="auto"/>
            <w:bottom w:val="none" w:sz="0" w:space="0" w:color="auto"/>
            <w:right w:val="none" w:sz="0" w:space="0" w:color="auto"/>
          </w:divBdr>
          <w:divsChild>
            <w:div w:id="75789790">
              <w:marLeft w:val="0"/>
              <w:marRight w:val="0"/>
              <w:marTop w:val="0"/>
              <w:marBottom w:val="0"/>
              <w:divBdr>
                <w:top w:val="none" w:sz="0" w:space="0" w:color="auto"/>
                <w:left w:val="none" w:sz="0" w:space="0" w:color="auto"/>
                <w:bottom w:val="none" w:sz="0" w:space="0" w:color="auto"/>
                <w:right w:val="none" w:sz="0" w:space="0" w:color="auto"/>
              </w:divBdr>
            </w:div>
            <w:div w:id="75789814">
              <w:marLeft w:val="0"/>
              <w:marRight w:val="0"/>
              <w:marTop w:val="0"/>
              <w:marBottom w:val="0"/>
              <w:divBdr>
                <w:top w:val="none" w:sz="0" w:space="0" w:color="auto"/>
                <w:left w:val="none" w:sz="0" w:space="0" w:color="auto"/>
                <w:bottom w:val="none" w:sz="0" w:space="0" w:color="auto"/>
                <w:right w:val="none" w:sz="0" w:space="0" w:color="auto"/>
              </w:divBdr>
            </w:div>
            <w:div w:id="75790311">
              <w:marLeft w:val="0"/>
              <w:marRight w:val="0"/>
              <w:marTop w:val="0"/>
              <w:marBottom w:val="0"/>
              <w:divBdr>
                <w:top w:val="none" w:sz="0" w:space="0" w:color="auto"/>
                <w:left w:val="none" w:sz="0" w:space="0" w:color="auto"/>
                <w:bottom w:val="none" w:sz="0" w:space="0" w:color="auto"/>
                <w:right w:val="none" w:sz="0" w:space="0" w:color="auto"/>
              </w:divBdr>
            </w:div>
            <w:div w:id="75790431">
              <w:marLeft w:val="0"/>
              <w:marRight w:val="0"/>
              <w:marTop w:val="0"/>
              <w:marBottom w:val="0"/>
              <w:divBdr>
                <w:top w:val="none" w:sz="0" w:space="0" w:color="auto"/>
                <w:left w:val="none" w:sz="0" w:space="0" w:color="auto"/>
                <w:bottom w:val="none" w:sz="0" w:space="0" w:color="auto"/>
                <w:right w:val="none" w:sz="0" w:space="0" w:color="auto"/>
              </w:divBdr>
            </w:div>
          </w:divsChild>
        </w:div>
        <w:div w:id="75790112">
          <w:marLeft w:val="0"/>
          <w:marRight w:val="0"/>
          <w:marTop w:val="0"/>
          <w:marBottom w:val="0"/>
          <w:divBdr>
            <w:top w:val="none" w:sz="0" w:space="0" w:color="auto"/>
            <w:left w:val="none" w:sz="0" w:space="0" w:color="auto"/>
            <w:bottom w:val="none" w:sz="0" w:space="0" w:color="auto"/>
            <w:right w:val="none" w:sz="0" w:space="0" w:color="auto"/>
          </w:divBdr>
          <w:divsChild>
            <w:div w:id="75789688">
              <w:marLeft w:val="0"/>
              <w:marRight w:val="0"/>
              <w:marTop w:val="0"/>
              <w:marBottom w:val="0"/>
              <w:divBdr>
                <w:top w:val="none" w:sz="0" w:space="0" w:color="auto"/>
                <w:left w:val="none" w:sz="0" w:space="0" w:color="auto"/>
                <w:bottom w:val="none" w:sz="0" w:space="0" w:color="auto"/>
                <w:right w:val="none" w:sz="0" w:space="0" w:color="auto"/>
              </w:divBdr>
            </w:div>
            <w:div w:id="75790328">
              <w:marLeft w:val="0"/>
              <w:marRight w:val="0"/>
              <w:marTop w:val="0"/>
              <w:marBottom w:val="0"/>
              <w:divBdr>
                <w:top w:val="none" w:sz="0" w:space="0" w:color="auto"/>
                <w:left w:val="none" w:sz="0" w:space="0" w:color="auto"/>
                <w:bottom w:val="none" w:sz="0" w:space="0" w:color="auto"/>
                <w:right w:val="none" w:sz="0" w:space="0" w:color="auto"/>
              </w:divBdr>
            </w:div>
          </w:divsChild>
        </w:div>
        <w:div w:id="75790119">
          <w:marLeft w:val="0"/>
          <w:marRight w:val="0"/>
          <w:marTop w:val="0"/>
          <w:marBottom w:val="0"/>
          <w:divBdr>
            <w:top w:val="none" w:sz="0" w:space="0" w:color="auto"/>
            <w:left w:val="none" w:sz="0" w:space="0" w:color="auto"/>
            <w:bottom w:val="none" w:sz="0" w:space="0" w:color="auto"/>
            <w:right w:val="none" w:sz="0" w:space="0" w:color="auto"/>
          </w:divBdr>
        </w:div>
        <w:div w:id="75790131">
          <w:marLeft w:val="0"/>
          <w:marRight w:val="0"/>
          <w:marTop w:val="0"/>
          <w:marBottom w:val="0"/>
          <w:divBdr>
            <w:top w:val="none" w:sz="0" w:space="0" w:color="auto"/>
            <w:left w:val="none" w:sz="0" w:space="0" w:color="auto"/>
            <w:bottom w:val="none" w:sz="0" w:space="0" w:color="auto"/>
            <w:right w:val="none" w:sz="0" w:space="0" w:color="auto"/>
          </w:divBdr>
        </w:div>
        <w:div w:id="75790133">
          <w:marLeft w:val="0"/>
          <w:marRight w:val="0"/>
          <w:marTop w:val="0"/>
          <w:marBottom w:val="0"/>
          <w:divBdr>
            <w:top w:val="none" w:sz="0" w:space="0" w:color="auto"/>
            <w:left w:val="none" w:sz="0" w:space="0" w:color="auto"/>
            <w:bottom w:val="none" w:sz="0" w:space="0" w:color="auto"/>
            <w:right w:val="none" w:sz="0" w:space="0" w:color="auto"/>
          </w:divBdr>
        </w:div>
        <w:div w:id="75790136">
          <w:marLeft w:val="0"/>
          <w:marRight w:val="0"/>
          <w:marTop w:val="0"/>
          <w:marBottom w:val="0"/>
          <w:divBdr>
            <w:top w:val="none" w:sz="0" w:space="0" w:color="auto"/>
            <w:left w:val="none" w:sz="0" w:space="0" w:color="auto"/>
            <w:bottom w:val="none" w:sz="0" w:space="0" w:color="auto"/>
            <w:right w:val="none" w:sz="0" w:space="0" w:color="auto"/>
          </w:divBdr>
          <w:divsChild>
            <w:div w:id="75790470">
              <w:marLeft w:val="0"/>
              <w:marRight w:val="0"/>
              <w:marTop w:val="0"/>
              <w:marBottom w:val="0"/>
              <w:divBdr>
                <w:top w:val="none" w:sz="0" w:space="0" w:color="auto"/>
                <w:left w:val="none" w:sz="0" w:space="0" w:color="auto"/>
                <w:bottom w:val="none" w:sz="0" w:space="0" w:color="auto"/>
                <w:right w:val="none" w:sz="0" w:space="0" w:color="auto"/>
              </w:divBdr>
            </w:div>
          </w:divsChild>
        </w:div>
        <w:div w:id="75790145">
          <w:marLeft w:val="0"/>
          <w:marRight w:val="0"/>
          <w:marTop w:val="0"/>
          <w:marBottom w:val="0"/>
          <w:divBdr>
            <w:top w:val="none" w:sz="0" w:space="0" w:color="auto"/>
            <w:left w:val="none" w:sz="0" w:space="0" w:color="auto"/>
            <w:bottom w:val="none" w:sz="0" w:space="0" w:color="auto"/>
            <w:right w:val="none" w:sz="0" w:space="0" w:color="auto"/>
          </w:divBdr>
          <w:divsChild>
            <w:div w:id="75789338">
              <w:marLeft w:val="0"/>
              <w:marRight w:val="0"/>
              <w:marTop w:val="0"/>
              <w:marBottom w:val="0"/>
              <w:divBdr>
                <w:top w:val="none" w:sz="0" w:space="0" w:color="auto"/>
                <w:left w:val="none" w:sz="0" w:space="0" w:color="auto"/>
                <w:bottom w:val="none" w:sz="0" w:space="0" w:color="auto"/>
                <w:right w:val="none" w:sz="0" w:space="0" w:color="auto"/>
              </w:divBdr>
            </w:div>
            <w:div w:id="75789568">
              <w:marLeft w:val="0"/>
              <w:marRight w:val="0"/>
              <w:marTop w:val="0"/>
              <w:marBottom w:val="0"/>
              <w:divBdr>
                <w:top w:val="none" w:sz="0" w:space="0" w:color="auto"/>
                <w:left w:val="none" w:sz="0" w:space="0" w:color="auto"/>
                <w:bottom w:val="none" w:sz="0" w:space="0" w:color="auto"/>
                <w:right w:val="none" w:sz="0" w:space="0" w:color="auto"/>
              </w:divBdr>
            </w:div>
            <w:div w:id="75789640">
              <w:marLeft w:val="0"/>
              <w:marRight w:val="0"/>
              <w:marTop w:val="0"/>
              <w:marBottom w:val="0"/>
              <w:divBdr>
                <w:top w:val="none" w:sz="0" w:space="0" w:color="auto"/>
                <w:left w:val="none" w:sz="0" w:space="0" w:color="auto"/>
                <w:bottom w:val="none" w:sz="0" w:space="0" w:color="auto"/>
                <w:right w:val="none" w:sz="0" w:space="0" w:color="auto"/>
              </w:divBdr>
            </w:div>
            <w:div w:id="75789804">
              <w:marLeft w:val="0"/>
              <w:marRight w:val="0"/>
              <w:marTop w:val="0"/>
              <w:marBottom w:val="0"/>
              <w:divBdr>
                <w:top w:val="none" w:sz="0" w:space="0" w:color="auto"/>
                <w:left w:val="none" w:sz="0" w:space="0" w:color="auto"/>
                <w:bottom w:val="none" w:sz="0" w:space="0" w:color="auto"/>
                <w:right w:val="none" w:sz="0" w:space="0" w:color="auto"/>
              </w:divBdr>
            </w:div>
            <w:div w:id="75789870">
              <w:marLeft w:val="0"/>
              <w:marRight w:val="0"/>
              <w:marTop w:val="0"/>
              <w:marBottom w:val="0"/>
              <w:divBdr>
                <w:top w:val="none" w:sz="0" w:space="0" w:color="auto"/>
                <w:left w:val="none" w:sz="0" w:space="0" w:color="auto"/>
                <w:bottom w:val="none" w:sz="0" w:space="0" w:color="auto"/>
                <w:right w:val="none" w:sz="0" w:space="0" w:color="auto"/>
              </w:divBdr>
            </w:div>
            <w:div w:id="75789967">
              <w:marLeft w:val="0"/>
              <w:marRight w:val="0"/>
              <w:marTop w:val="0"/>
              <w:marBottom w:val="0"/>
              <w:divBdr>
                <w:top w:val="none" w:sz="0" w:space="0" w:color="auto"/>
                <w:left w:val="none" w:sz="0" w:space="0" w:color="auto"/>
                <w:bottom w:val="none" w:sz="0" w:space="0" w:color="auto"/>
                <w:right w:val="none" w:sz="0" w:space="0" w:color="auto"/>
              </w:divBdr>
            </w:div>
            <w:div w:id="75790097">
              <w:marLeft w:val="0"/>
              <w:marRight w:val="0"/>
              <w:marTop w:val="0"/>
              <w:marBottom w:val="0"/>
              <w:divBdr>
                <w:top w:val="none" w:sz="0" w:space="0" w:color="auto"/>
                <w:left w:val="none" w:sz="0" w:space="0" w:color="auto"/>
                <w:bottom w:val="none" w:sz="0" w:space="0" w:color="auto"/>
                <w:right w:val="none" w:sz="0" w:space="0" w:color="auto"/>
              </w:divBdr>
            </w:div>
            <w:div w:id="75790139">
              <w:marLeft w:val="0"/>
              <w:marRight w:val="0"/>
              <w:marTop w:val="0"/>
              <w:marBottom w:val="0"/>
              <w:divBdr>
                <w:top w:val="none" w:sz="0" w:space="0" w:color="auto"/>
                <w:left w:val="none" w:sz="0" w:space="0" w:color="auto"/>
                <w:bottom w:val="none" w:sz="0" w:space="0" w:color="auto"/>
                <w:right w:val="none" w:sz="0" w:space="0" w:color="auto"/>
              </w:divBdr>
            </w:div>
            <w:div w:id="75790172">
              <w:marLeft w:val="0"/>
              <w:marRight w:val="0"/>
              <w:marTop w:val="0"/>
              <w:marBottom w:val="0"/>
              <w:divBdr>
                <w:top w:val="none" w:sz="0" w:space="0" w:color="auto"/>
                <w:left w:val="none" w:sz="0" w:space="0" w:color="auto"/>
                <w:bottom w:val="none" w:sz="0" w:space="0" w:color="auto"/>
                <w:right w:val="none" w:sz="0" w:space="0" w:color="auto"/>
              </w:divBdr>
            </w:div>
            <w:div w:id="75790257">
              <w:marLeft w:val="0"/>
              <w:marRight w:val="0"/>
              <w:marTop w:val="0"/>
              <w:marBottom w:val="0"/>
              <w:divBdr>
                <w:top w:val="none" w:sz="0" w:space="0" w:color="auto"/>
                <w:left w:val="none" w:sz="0" w:space="0" w:color="auto"/>
                <w:bottom w:val="none" w:sz="0" w:space="0" w:color="auto"/>
                <w:right w:val="none" w:sz="0" w:space="0" w:color="auto"/>
              </w:divBdr>
            </w:div>
            <w:div w:id="75790265">
              <w:marLeft w:val="0"/>
              <w:marRight w:val="0"/>
              <w:marTop w:val="0"/>
              <w:marBottom w:val="0"/>
              <w:divBdr>
                <w:top w:val="none" w:sz="0" w:space="0" w:color="auto"/>
                <w:left w:val="none" w:sz="0" w:space="0" w:color="auto"/>
                <w:bottom w:val="none" w:sz="0" w:space="0" w:color="auto"/>
                <w:right w:val="none" w:sz="0" w:space="0" w:color="auto"/>
              </w:divBdr>
            </w:div>
          </w:divsChild>
        </w:div>
        <w:div w:id="75790146">
          <w:marLeft w:val="0"/>
          <w:marRight w:val="0"/>
          <w:marTop w:val="0"/>
          <w:marBottom w:val="0"/>
          <w:divBdr>
            <w:top w:val="none" w:sz="0" w:space="0" w:color="auto"/>
            <w:left w:val="none" w:sz="0" w:space="0" w:color="auto"/>
            <w:bottom w:val="none" w:sz="0" w:space="0" w:color="auto"/>
            <w:right w:val="none" w:sz="0" w:space="0" w:color="auto"/>
          </w:divBdr>
          <w:divsChild>
            <w:div w:id="75789363">
              <w:marLeft w:val="0"/>
              <w:marRight w:val="0"/>
              <w:marTop w:val="0"/>
              <w:marBottom w:val="0"/>
              <w:divBdr>
                <w:top w:val="none" w:sz="0" w:space="0" w:color="auto"/>
                <w:left w:val="none" w:sz="0" w:space="0" w:color="auto"/>
                <w:bottom w:val="none" w:sz="0" w:space="0" w:color="auto"/>
                <w:right w:val="none" w:sz="0" w:space="0" w:color="auto"/>
              </w:divBdr>
            </w:div>
            <w:div w:id="75789431">
              <w:marLeft w:val="0"/>
              <w:marRight w:val="0"/>
              <w:marTop w:val="0"/>
              <w:marBottom w:val="0"/>
              <w:divBdr>
                <w:top w:val="none" w:sz="0" w:space="0" w:color="auto"/>
                <w:left w:val="none" w:sz="0" w:space="0" w:color="auto"/>
                <w:bottom w:val="none" w:sz="0" w:space="0" w:color="auto"/>
                <w:right w:val="none" w:sz="0" w:space="0" w:color="auto"/>
              </w:divBdr>
            </w:div>
            <w:div w:id="75789908">
              <w:marLeft w:val="0"/>
              <w:marRight w:val="0"/>
              <w:marTop w:val="0"/>
              <w:marBottom w:val="0"/>
              <w:divBdr>
                <w:top w:val="none" w:sz="0" w:space="0" w:color="auto"/>
                <w:left w:val="none" w:sz="0" w:space="0" w:color="auto"/>
                <w:bottom w:val="none" w:sz="0" w:space="0" w:color="auto"/>
                <w:right w:val="none" w:sz="0" w:space="0" w:color="auto"/>
              </w:divBdr>
            </w:div>
            <w:div w:id="75790031">
              <w:marLeft w:val="0"/>
              <w:marRight w:val="0"/>
              <w:marTop w:val="0"/>
              <w:marBottom w:val="0"/>
              <w:divBdr>
                <w:top w:val="none" w:sz="0" w:space="0" w:color="auto"/>
                <w:left w:val="none" w:sz="0" w:space="0" w:color="auto"/>
                <w:bottom w:val="none" w:sz="0" w:space="0" w:color="auto"/>
                <w:right w:val="none" w:sz="0" w:space="0" w:color="auto"/>
              </w:divBdr>
            </w:div>
          </w:divsChild>
        </w:div>
        <w:div w:id="75790147">
          <w:marLeft w:val="0"/>
          <w:marRight w:val="0"/>
          <w:marTop w:val="0"/>
          <w:marBottom w:val="0"/>
          <w:divBdr>
            <w:top w:val="none" w:sz="0" w:space="0" w:color="auto"/>
            <w:left w:val="none" w:sz="0" w:space="0" w:color="auto"/>
            <w:bottom w:val="none" w:sz="0" w:space="0" w:color="auto"/>
            <w:right w:val="none" w:sz="0" w:space="0" w:color="auto"/>
          </w:divBdr>
        </w:div>
        <w:div w:id="75790150">
          <w:marLeft w:val="0"/>
          <w:marRight w:val="0"/>
          <w:marTop w:val="0"/>
          <w:marBottom w:val="0"/>
          <w:divBdr>
            <w:top w:val="none" w:sz="0" w:space="0" w:color="auto"/>
            <w:left w:val="none" w:sz="0" w:space="0" w:color="auto"/>
            <w:bottom w:val="none" w:sz="0" w:space="0" w:color="auto"/>
            <w:right w:val="none" w:sz="0" w:space="0" w:color="auto"/>
          </w:divBdr>
        </w:div>
        <w:div w:id="75790151">
          <w:marLeft w:val="0"/>
          <w:marRight w:val="0"/>
          <w:marTop w:val="0"/>
          <w:marBottom w:val="0"/>
          <w:divBdr>
            <w:top w:val="none" w:sz="0" w:space="0" w:color="auto"/>
            <w:left w:val="none" w:sz="0" w:space="0" w:color="auto"/>
            <w:bottom w:val="none" w:sz="0" w:space="0" w:color="auto"/>
            <w:right w:val="none" w:sz="0" w:space="0" w:color="auto"/>
          </w:divBdr>
        </w:div>
        <w:div w:id="75790152">
          <w:marLeft w:val="0"/>
          <w:marRight w:val="0"/>
          <w:marTop w:val="0"/>
          <w:marBottom w:val="0"/>
          <w:divBdr>
            <w:top w:val="none" w:sz="0" w:space="0" w:color="auto"/>
            <w:left w:val="none" w:sz="0" w:space="0" w:color="auto"/>
            <w:bottom w:val="none" w:sz="0" w:space="0" w:color="auto"/>
            <w:right w:val="none" w:sz="0" w:space="0" w:color="auto"/>
          </w:divBdr>
        </w:div>
        <w:div w:id="75790157">
          <w:marLeft w:val="0"/>
          <w:marRight w:val="0"/>
          <w:marTop w:val="0"/>
          <w:marBottom w:val="0"/>
          <w:divBdr>
            <w:top w:val="none" w:sz="0" w:space="0" w:color="auto"/>
            <w:left w:val="none" w:sz="0" w:space="0" w:color="auto"/>
            <w:bottom w:val="none" w:sz="0" w:space="0" w:color="auto"/>
            <w:right w:val="none" w:sz="0" w:space="0" w:color="auto"/>
          </w:divBdr>
        </w:div>
        <w:div w:id="75790165">
          <w:marLeft w:val="0"/>
          <w:marRight w:val="0"/>
          <w:marTop w:val="0"/>
          <w:marBottom w:val="0"/>
          <w:divBdr>
            <w:top w:val="none" w:sz="0" w:space="0" w:color="auto"/>
            <w:left w:val="none" w:sz="0" w:space="0" w:color="auto"/>
            <w:bottom w:val="none" w:sz="0" w:space="0" w:color="auto"/>
            <w:right w:val="none" w:sz="0" w:space="0" w:color="auto"/>
          </w:divBdr>
        </w:div>
        <w:div w:id="75790167">
          <w:marLeft w:val="0"/>
          <w:marRight w:val="0"/>
          <w:marTop w:val="0"/>
          <w:marBottom w:val="0"/>
          <w:divBdr>
            <w:top w:val="none" w:sz="0" w:space="0" w:color="auto"/>
            <w:left w:val="none" w:sz="0" w:space="0" w:color="auto"/>
            <w:bottom w:val="none" w:sz="0" w:space="0" w:color="auto"/>
            <w:right w:val="none" w:sz="0" w:space="0" w:color="auto"/>
          </w:divBdr>
          <w:divsChild>
            <w:div w:id="75789352">
              <w:marLeft w:val="0"/>
              <w:marRight w:val="0"/>
              <w:marTop w:val="0"/>
              <w:marBottom w:val="0"/>
              <w:divBdr>
                <w:top w:val="none" w:sz="0" w:space="0" w:color="auto"/>
                <w:left w:val="none" w:sz="0" w:space="0" w:color="auto"/>
                <w:bottom w:val="none" w:sz="0" w:space="0" w:color="auto"/>
                <w:right w:val="none" w:sz="0" w:space="0" w:color="auto"/>
              </w:divBdr>
            </w:div>
            <w:div w:id="75789367">
              <w:marLeft w:val="0"/>
              <w:marRight w:val="0"/>
              <w:marTop w:val="0"/>
              <w:marBottom w:val="0"/>
              <w:divBdr>
                <w:top w:val="none" w:sz="0" w:space="0" w:color="auto"/>
                <w:left w:val="none" w:sz="0" w:space="0" w:color="auto"/>
                <w:bottom w:val="none" w:sz="0" w:space="0" w:color="auto"/>
                <w:right w:val="none" w:sz="0" w:space="0" w:color="auto"/>
              </w:divBdr>
            </w:div>
            <w:div w:id="75789435">
              <w:marLeft w:val="0"/>
              <w:marRight w:val="0"/>
              <w:marTop w:val="0"/>
              <w:marBottom w:val="0"/>
              <w:divBdr>
                <w:top w:val="none" w:sz="0" w:space="0" w:color="auto"/>
                <w:left w:val="none" w:sz="0" w:space="0" w:color="auto"/>
                <w:bottom w:val="none" w:sz="0" w:space="0" w:color="auto"/>
                <w:right w:val="none" w:sz="0" w:space="0" w:color="auto"/>
              </w:divBdr>
            </w:div>
            <w:div w:id="75789445">
              <w:marLeft w:val="0"/>
              <w:marRight w:val="0"/>
              <w:marTop w:val="0"/>
              <w:marBottom w:val="0"/>
              <w:divBdr>
                <w:top w:val="none" w:sz="0" w:space="0" w:color="auto"/>
                <w:left w:val="none" w:sz="0" w:space="0" w:color="auto"/>
                <w:bottom w:val="none" w:sz="0" w:space="0" w:color="auto"/>
                <w:right w:val="none" w:sz="0" w:space="0" w:color="auto"/>
              </w:divBdr>
            </w:div>
            <w:div w:id="75789451">
              <w:marLeft w:val="0"/>
              <w:marRight w:val="0"/>
              <w:marTop w:val="0"/>
              <w:marBottom w:val="0"/>
              <w:divBdr>
                <w:top w:val="none" w:sz="0" w:space="0" w:color="auto"/>
                <w:left w:val="none" w:sz="0" w:space="0" w:color="auto"/>
                <w:bottom w:val="none" w:sz="0" w:space="0" w:color="auto"/>
                <w:right w:val="none" w:sz="0" w:space="0" w:color="auto"/>
              </w:divBdr>
            </w:div>
            <w:div w:id="75789466">
              <w:marLeft w:val="0"/>
              <w:marRight w:val="0"/>
              <w:marTop w:val="0"/>
              <w:marBottom w:val="0"/>
              <w:divBdr>
                <w:top w:val="none" w:sz="0" w:space="0" w:color="auto"/>
                <w:left w:val="none" w:sz="0" w:space="0" w:color="auto"/>
                <w:bottom w:val="none" w:sz="0" w:space="0" w:color="auto"/>
                <w:right w:val="none" w:sz="0" w:space="0" w:color="auto"/>
              </w:divBdr>
            </w:div>
            <w:div w:id="75789473">
              <w:marLeft w:val="0"/>
              <w:marRight w:val="0"/>
              <w:marTop w:val="0"/>
              <w:marBottom w:val="0"/>
              <w:divBdr>
                <w:top w:val="none" w:sz="0" w:space="0" w:color="auto"/>
                <w:left w:val="none" w:sz="0" w:space="0" w:color="auto"/>
                <w:bottom w:val="none" w:sz="0" w:space="0" w:color="auto"/>
                <w:right w:val="none" w:sz="0" w:space="0" w:color="auto"/>
              </w:divBdr>
            </w:div>
            <w:div w:id="75789481">
              <w:marLeft w:val="0"/>
              <w:marRight w:val="0"/>
              <w:marTop w:val="0"/>
              <w:marBottom w:val="0"/>
              <w:divBdr>
                <w:top w:val="none" w:sz="0" w:space="0" w:color="auto"/>
                <w:left w:val="none" w:sz="0" w:space="0" w:color="auto"/>
                <w:bottom w:val="none" w:sz="0" w:space="0" w:color="auto"/>
                <w:right w:val="none" w:sz="0" w:space="0" w:color="auto"/>
              </w:divBdr>
            </w:div>
            <w:div w:id="75789493">
              <w:marLeft w:val="0"/>
              <w:marRight w:val="0"/>
              <w:marTop w:val="0"/>
              <w:marBottom w:val="0"/>
              <w:divBdr>
                <w:top w:val="none" w:sz="0" w:space="0" w:color="auto"/>
                <w:left w:val="none" w:sz="0" w:space="0" w:color="auto"/>
                <w:bottom w:val="none" w:sz="0" w:space="0" w:color="auto"/>
                <w:right w:val="none" w:sz="0" w:space="0" w:color="auto"/>
              </w:divBdr>
            </w:div>
            <w:div w:id="75789498">
              <w:marLeft w:val="0"/>
              <w:marRight w:val="0"/>
              <w:marTop w:val="0"/>
              <w:marBottom w:val="0"/>
              <w:divBdr>
                <w:top w:val="none" w:sz="0" w:space="0" w:color="auto"/>
                <w:left w:val="none" w:sz="0" w:space="0" w:color="auto"/>
                <w:bottom w:val="none" w:sz="0" w:space="0" w:color="auto"/>
                <w:right w:val="none" w:sz="0" w:space="0" w:color="auto"/>
              </w:divBdr>
            </w:div>
            <w:div w:id="75789514">
              <w:marLeft w:val="0"/>
              <w:marRight w:val="0"/>
              <w:marTop w:val="0"/>
              <w:marBottom w:val="0"/>
              <w:divBdr>
                <w:top w:val="none" w:sz="0" w:space="0" w:color="auto"/>
                <w:left w:val="none" w:sz="0" w:space="0" w:color="auto"/>
                <w:bottom w:val="none" w:sz="0" w:space="0" w:color="auto"/>
                <w:right w:val="none" w:sz="0" w:space="0" w:color="auto"/>
              </w:divBdr>
            </w:div>
            <w:div w:id="75789529">
              <w:marLeft w:val="0"/>
              <w:marRight w:val="0"/>
              <w:marTop w:val="0"/>
              <w:marBottom w:val="0"/>
              <w:divBdr>
                <w:top w:val="none" w:sz="0" w:space="0" w:color="auto"/>
                <w:left w:val="none" w:sz="0" w:space="0" w:color="auto"/>
                <w:bottom w:val="none" w:sz="0" w:space="0" w:color="auto"/>
                <w:right w:val="none" w:sz="0" w:space="0" w:color="auto"/>
              </w:divBdr>
            </w:div>
            <w:div w:id="75789542">
              <w:marLeft w:val="0"/>
              <w:marRight w:val="0"/>
              <w:marTop w:val="0"/>
              <w:marBottom w:val="0"/>
              <w:divBdr>
                <w:top w:val="none" w:sz="0" w:space="0" w:color="auto"/>
                <w:left w:val="none" w:sz="0" w:space="0" w:color="auto"/>
                <w:bottom w:val="none" w:sz="0" w:space="0" w:color="auto"/>
                <w:right w:val="none" w:sz="0" w:space="0" w:color="auto"/>
              </w:divBdr>
            </w:div>
            <w:div w:id="75789573">
              <w:marLeft w:val="0"/>
              <w:marRight w:val="0"/>
              <w:marTop w:val="0"/>
              <w:marBottom w:val="0"/>
              <w:divBdr>
                <w:top w:val="none" w:sz="0" w:space="0" w:color="auto"/>
                <w:left w:val="none" w:sz="0" w:space="0" w:color="auto"/>
                <w:bottom w:val="none" w:sz="0" w:space="0" w:color="auto"/>
                <w:right w:val="none" w:sz="0" w:space="0" w:color="auto"/>
              </w:divBdr>
            </w:div>
            <w:div w:id="75789580">
              <w:marLeft w:val="0"/>
              <w:marRight w:val="0"/>
              <w:marTop w:val="0"/>
              <w:marBottom w:val="0"/>
              <w:divBdr>
                <w:top w:val="none" w:sz="0" w:space="0" w:color="auto"/>
                <w:left w:val="none" w:sz="0" w:space="0" w:color="auto"/>
                <w:bottom w:val="none" w:sz="0" w:space="0" w:color="auto"/>
                <w:right w:val="none" w:sz="0" w:space="0" w:color="auto"/>
              </w:divBdr>
            </w:div>
            <w:div w:id="75789633">
              <w:marLeft w:val="0"/>
              <w:marRight w:val="0"/>
              <w:marTop w:val="0"/>
              <w:marBottom w:val="0"/>
              <w:divBdr>
                <w:top w:val="none" w:sz="0" w:space="0" w:color="auto"/>
                <w:left w:val="none" w:sz="0" w:space="0" w:color="auto"/>
                <w:bottom w:val="none" w:sz="0" w:space="0" w:color="auto"/>
                <w:right w:val="none" w:sz="0" w:space="0" w:color="auto"/>
              </w:divBdr>
            </w:div>
            <w:div w:id="75789641">
              <w:marLeft w:val="0"/>
              <w:marRight w:val="0"/>
              <w:marTop w:val="0"/>
              <w:marBottom w:val="0"/>
              <w:divBdr>
                <w:top w:val="none" w:sz="0" w:space="0" w:color="auto"/>
                <w:left w:val="none" w:sz="0" w:space="0" w:color="auto"/>
                <w:bottom w:val="none" w:sz="0" w:space="0" w:color="auto"/>
                <w:right w:val="none" w:sz="0" w:space="0" w:color="auto"/>
              </w:divBdr>
            </w:div>
            <w:div w:id="75789646">
              <w:marLeft w:val="0"/>
              <w:marRight w:val="0"/>
              <w:marTop w:val="0"/>
              <w:marBottom w:val="0"/>
              <w:divBdr>
                <w:top w:val="none" w:sz="0" w:space="0" w:color="auto"/>
                <w:left w:val="none" w:sz="0" w:space="0" w:color="auto"/>
                <w:bottom w:val="none" w:sz="0" w:space="0" w:color="auto"/>
                <w:right w:val="none" w:sz="0" w:space="0" w:color="auto"/>
              </w:divBdr>
            </w:div>
            <w:div w:id="75789720">
              <w:marLeft w:val="0"/>
              <w:marRight w:val="0"/>
              <w:marTop w:val="0"/>
              <w:marBottom w:val="0"/>
              <w:divBdr>
                <w:top w:val="none" w:sz="0" w:space="0" w:color="auto"/>
                <w:left w:val="none" w:sz="0" w:space="0" w:color="auto"/>
                <w:bottom w:val="none" w:sz="0" w:space="0" w:color="auto"/>
                <w:right w:val="none" w:sz="0" w:space="0" w:color="auto"/>
              </w:divBdr>
            </w:div>
            <w:div w:id="75789884">
              <w:marLeft w:val="0"/>
              <w:marRight w:val="0"/>
              <w:marTop w:val="0"/>
              <w:marBottom w:val="0"/>
              <w:divBdr>
                <w:top w:val="none" w:sz="0" w:space="0" w:color="auto"/>
                <w:left w:val="none" w:sz="0" w:space="0" w:color="auto"/>
                <w:bottom w:val="none" w:sz="0" w:space="0" w:color="auto"/>
                <w:right w:val="none" w:sz="0" w:space="0" w:color="auto"/>
              </w:divBdr>
            </w:div>
            <w:div w:id="75789929">
              <w:marLeft w:val="0"/>
              <w:marRight w:val="0"/>
              <w:marTop w:val="0"/>
              <w:marBottom w:val="0"/>
              <w:divBdr>
                <w:top w:val="none" w:sz="0" w:space="0" w:color="auto"/>
                <w:left w:val="none" w:sz="0" w:space="0" w:color="auto"/>
                <w:bottom w:val="none" w:sz="0" w:space="0" w:color="auto"/>
                <w:right w:val="none" w:sz="0" w:space="0" w:color="auto"/>
              </w:divBdr>
            </w:div>
            <w:div w:id="75789970">
              <w:marLeft w:val="0"/>
              <w:marRight w:val="0"/>
              <w:marTop w:val="0"/>
              <w:marBottom w:val="0"/>
              <w:divBdr>
                <w:top w:val="none" w:sz="0" w:space="0" w:color="auto"/>
                <w:left w:val="none" w:sz="0" w:space="0" w:color="auto"/>
                <w:bottom w:val="none" w:sz="0" w:space="0" w:color="auto"/>
                <w:right w:val="none" w:sz="0" w:space="0" w:color="auto"/>
              </w:divBdr>
            </w:div>
            <w:div w:id="75789980">
              <w:marLeft w:val="0"/>
              <w:marRight w:val="0"/>
              <w:marTop w:val="0"/>
              <w:marBottom w:val="0"/>
              <w:divBdr>
                <w:top w:val="none" w:sz="0" w:space="0" w:color="auto"/>
                <w:left w:val="none" w:sz="0" w:space="0" w:color="auto"/>
                <w:bottom w:val="none" w:sz="0" w:space="0" w:color="auto"/>
                <w:right w:val="none" w:sz="0" w:space="0" w:color="auto"/>
              </w:divBdr>
            </w:div>
            <w:div w:id="75790043">
              <w:marLeft w:val="0"/>
              <w:marRight w:val="0"/>
              <w:marTop w:val="0"/>
              <w:marBottom w:val="0"/>
              <w:divBdr>
                <w:top w:val="none" w:sz="0" w:space="0" w:color="auto"/>
                <w:left w:val="none" w:sz="0" w:space="0" w:color="auto"/>
                <w:bottom w:val="none" w:sz="0" w:space="0" w:color="auto"/>
                <w:right w:val="none" w:sz="0" w:space="0" w:color="auto"/>
              </w:divBdr>
            </w:div>
            <w:div w:id="75790081">
              <w:marLeft w:val="0"/>
              <w:marRight w:val="0"/>
              <w:marTop w:val="0"/>
              <w:marBottom w:val="0"/>
              <w:divBdr>
                <w:top w:val="none" w:sz="0" w:space="0" w:color="auto"/>
                <w:left w:val="none" w:sz="0" w:space="0" w:color="auto"/>
                <w:bottom w:val="none" w:sz="0" w:space="0" w:color="auto"/>
                <w:right w:val="none" w:sz="0" w:space="0" w:color="auto"/>
              </w:divBdr>
            </w:div>
            <w:div w:id="75790083">
              <w:marLeft w:val="0"/>
              <w:marRight w:val="0"/>
              <w:marTop w:val="0"/>
              <w:marBottom w:val="0"/>
              <w:divBdr>
                <w:top w:val="none" w:sz="0" w:space="0" w:color="auto"/>
                <w:left w:val="none" w:sz="0" w:space="0" w:color="auto"/>
                <w:bottom w:val="none" w:sz="0" w:space="0" w:color="auto"/>
                <w:right w:val="none" w:sz="0" w:space="0" w:color="auto"/>
              </w:divBdr>
            </w:div>
            <w:div w:id="75790094">
              <w:marLeft w:val="0"/>
              <w:marRight w:val="0"/>
              <w:marTop w:val="0"/>
              <w:marBottom w:val="0"/>
              <w:divBdr>
                <w:top w:val="none" w:sz="0" w:space="0" w:color="auto"/>
                <w:left w:val="none" w:sz="0" w:space="0" w:color="auto"/>
                <w:bottom w:val="none" w:sz="0" w:space="0" w:color="auto"/>
                <w:right w:val="none" w:sz="0" w:space="0" w:color="auto"/>
              </w:divBdr>
            </w:div>
            <w:div w:id="75790104">
              <w:marLeft w:val="0"/>
              <w:marRight w:val="0"/>
              <w:marTop w:val="0"/>
              <w:marBottom w:val="0"/>
              <w:divBdr>
                <w:top w:val="none" w:sz="0" w:space="0" w:color="auto"/>
                <w:left w:val="none" w:sz="0" w:space="0" w:color="auto"/>
                <w:bottom w:val="none" w:sz="0" w:space="0" w:color="auto"/>
                <w:right w:val="none" w:sz="0" w:space="0" w:color="auto"/>
              </w:divBdr>
            </w:div>
            <w:div w:id="75790224">
              <w:marLeft w:val="0"/>
              <w:marRight w:val="0"/>
              <w:marTop w:val="0"/>
              <w:marBottom w:val="0"/>
              <w:divBdr>
                <w:top w:val="none" w:sz="0" w:space="0" w:color="auto"/>
                <w:left w:val="none" w:sz="0" w:space="0" w:color="auto"/>
                <w:bottom w:val="none" w:sz="0" w:space="0" w:color="auto"/>
                <w:right w:val="none" w:sz="0" w:space="0" w:color="auto"/>
              </w:divBdr>
            </w:div>
            <w:div w:id="75790243">
              <w:marLeft w:val="0"/>
              <w:marRight w:val="0"/>
              <w:marTop w:val="0"/>
              <w:marBottom w:val="0"/>
              <w:divBdr>
                <w:top w:val="none" w:sz="0" w:space="0" w:color="auto"/>
                <w:left w:val="none" w:sz="0" w:space="0" w:color="auto"/>
                <w:bottom w:val="none" w:sz="0" w:space="0" w:color="auto"/>
                <w:right w:val="none" w:sz="0" w:space="0" w:color="auto"/>
              </w:divBdr>
            </w:div>
            <w:div w:id="75790249">
              <w:marLeft w:val="0"/>
              <w:marRight w:val="0"/>
              <w:marTop w:val="0"/>
              <w:marBottom w:val="0"/>
              <w:divBdr>
                <w:top w:val="none" w:sz="0" w:space="0" w:color="auto"/>
                <w:left w:val="none" w:sz="0" w:space="0" w:color="auto"/>
                <w:bottom w:val="none" w:sz="0" w:space="0" w:color="auto"/>
                <w:right w:val="none" w:sz="0" w:space="0" w:color="auto"/>
              </w:divBdr>
            </w:div>
            <w:div w:id="75790353">
              <w:marLeft w:val="0"/>
              <w:marRight w:val="0"/>
              <w:marTop w:val="0"/>
              <w:marBottom w:val="0"/>
              <w:divBdr>
                <w:top w:val="none" w:sz="0" w:space="0" w:color="auto"/>
                <w:left w:val="none" w:sz="0" w:space="0" w:color="auto"/>
                <w:bottom w:val="none" w:sz="0" w:space="0" w:color="auto"/>
                <w:right w:val="none" w:sz="0" w:space="0" w:color="auto"/>
              </w:divBdr>
            </w:div>
            <w:div w:id="75790379">
              <w:marLeft w:val="0"/>
              <w:marRight w:val="0"/>
              <w:marTop w:val="0"/>
              <w:marBottom w:val="0"/>
              <w:divBdr>
                <w:top w:val="none" w:sz="0" w:space="0" w:color="auto"/>
                <w:left w:val="none" w:sz="0" w:space="0" w:color="auto"/>
                <w:bottom w:val="none" w:sz="0" w:space="0" w:color="auto"/>
                <w:right w:val="none" w:sz="0" w:space="0" w:color="auto"/>
              </w:divBdr>
            </w:div>
          </w:divsChild>
        </w:div>
        <w:div w:id="75790170">
          <w:marLeft w:val="0"/>
          <w:marRight w:val="0"/>
          <w:marTop w:val="0"/>
          <w:marBottom w:val="0"/>
          <w:divBdr>
            <w:top w:val="none" w:sz="0" w:space="0" w:color="auto"/>
            <w:left w:val="none" w:sz="0" w:space="0" w:color="auto"/>
            <w:bottom w:val="none" w:sz="0" w:space="0" w:color="auto"/>
            <w:right w:val="none" w:sz="0" w:space="0" w:color="auto"/>
          </w:divBdr>
          <w:divsChild>
            <w:div w:id="75789380">
              <w:marLeft w:val="0"/>
              <w:marRight w:val="0"/>
              <w:marTop w:val="0"/>
              <w:marBottom w:val="0"/>
              <w:divBdr>
                <w:top w:val="none" w:sz="0" w:space="0" w:color="auto"/>
                <w:left w:val="none" w:sz="0" w:space="0" w:color="auto"/>
                <w:bottom w:val="none" w:sz="0" w:space="0" w:color="auto"/>
                <w:right w:val="none" w:sz="0" w:space="0" w:color="auto"/>
              </w:divBdr>
            </w:div>
            <w:div w:id="75789411">
              <w:marLeft w:val="0"/>
              <w:marRight w:val="0"/>
              <w:marTop w:val="0"/>
              <w:marBottom w:val="0"/>
              <w:divBdr>
                <w:top w:val="none" w:sz="0" w:space="0" w:color="auto"/>
                <w:left w:val="none" w:sz="0" w:space="0" w:color="auto"/>
                <w:bottom w:val="none" w:sz="0" w:space="0" w:color="auto"/>
                <w:right w:val="none" w:sz="0" w:space="0" w:color="auto"/>
              </w:divBdr>
            </w:div>
            <w:div w:id="75789648">
              <w:marLeft w:val="0"/>
              <w:marRight w:val="0"/>
              <w:marTop w:val="0"/>
              <w:marBottom w:val="0"/>
              <w:divBdr>
                <w:top w:val="none" w:sz="0" w:space="0" w:color="auto"/>
                <w:left w:val="none" w:sz="0" w:space="0" w:color="auto"/>
                <w:bottom w:val="none" w:sz="0" w:space="0" w:color="auto"/>
                <w:right w:val="none" w:sz="0" w:space="0" w:color="auto"/>
              </w:divBdr>
            </w:div>
            <w:div w:id="75789935">
              <w:marLeft w:val="0"/>
              <w:marRight w:val="0"/>
              <w:marTop w:val="0"/>
              <w:marBottom w:val="0"/>
              <w:divBdr>
                <w:top w:val="none" w:sz="0" w:space="0" w:color="auto"/>
                <w:left w:val="none" w:sz="0" w:space="0" w:color="auto"/>
                <w:bottom w:val="none" w:sz="0" w:space="0" w:color="auto"/>
                <w:right w:val="none" w:sz="0" w:space="0" w:color="auto"/>
              </w:divBdr>
            </w:div>
            <w:div w:id="75790066">
              <w:marLeft w:val="0"/>
              <w:marRight w:val="0"/>
              <w:marTop w:val="0"/>
              <w:marBottom w:val="0"/>
              <w:divBdr>
                <w:top w:val="none" w:sz="0" w:space="0" w:color="auto"/>
                <w:left w:val="none" w:sz="0" w:space="0" w:color="auto"/>
                <w:bottom w:val="none" w:sz="0" w:space="0" w:color="auto"/>
                <w:right w:val="none" w:sz="0" w:space="0" w:color="auto"/>
              </w:divBdr>
            </w:div>
            <w:div w:id="75790185">
              <w:marLeft w:val="0"/>
              <w:marRight w:val="0"/>
              <w:marTop w:val="0"/>
              <w:marBottom w:val="0"/>
              <w:divBdr>
                <w:top w:val="none" w:sz="0" w:space="0" w:color="auto"/>
                <w:left w:val="none" w:sz="0" w:space="0" w:color="auto"/>
                <w:bottom w:val="none" w:sz="0" w:space="0" w:color="auto"/>
                <w:right w:val="none" w:sz="0" w:space="0" w:color="auto"/>
              </w:divBdr>
            </w:div>
            <w:div w:id="75790222">
              <w:marLeft w:val="0"/>
              <w:marRight w:val="0"/>
              <w:marTop w:val="0"/>
              <w:marBottom w:val="0"/>
              <w:divBdr>
                <w:top w:val="none" w:sz="0" w:space="0" w:color="auto"/>
                <w:left w:val="none" w:sz="0" w:space="0" w:color="auto"/>
                <w:bottom w:val="none" w:sz="0" w:space="0" w:color="auto"/>
                <w:right w:val="none" w:sz="0" w:space="0" w:color="auto"/>
              </w:divBdr>
            </w:div>
            <w:div w:id="75790468">
              <w:marLeft w:val="0"/>
              <w:marRight w:val="0"/>
              <w:marTop w:val="0"/>
              <w:marBottom w:val="0"/>
              <w:divBdr>
                <w:top w:val="none" w:sz="0" w:space="0" w:color="auto"/>
                <w:left w:val="none" w:sz="0" w:space="0" w:color="auto"/>
                <w:bottom w:val="none" w:sz="0" w:space="0" w:color="auto"/>
                <w:right w:val="none" w:sz="0" w:space="0" w:color="auto"/>
              </w:divBdr>
            </w:div>
          </w:divsChild>
        </w:div>
        <w:div w:id="75790177">
          <w:marLeft w:val="0"/>
          <w:marRight w:val="0"/>
          <w:marTop w:val="0"/>
          <w:marBottom w:val="0"/>
          <w:divBdr>
            <w:top w:val="none" w:sz="0" w:space="0" w:color="auto"/>
            <w:left w:val="none" w:sz="0" w:space="0" w:color="auto"/>
            <w:bottom w:val="none" w:sz="0" w:space="0" w:color="auto"/>
            <w:right w:val="none" w:sz="0" w:space="0" w:color="auto"/>
          </w:divBdr>
        </w:div>
        <w:div w:id="75790179">
          <w:marLeft w:val="0"/>
          <w:marRight w:val="0"/>
          <w:marTop w:val="0"/>
          <w:marBottom w:val="0"/>
          <w:divBdr>
            <w:top w:val="none" w:sz="0" w:space="0" w:color="auto"/>
            <w:left w:val="none" w:sz="0" w:space="0" w:color="auto"/>
            <w:bottom w:val="none" w:sz="0" w:space="0" w:color="auto"/>
            <w:right w:val="none" w:sz="0" w:space="0" w:color="auto"/>
          </w:divBdr>
          <w:divsChild>
            <w:div w:id="75789722">
              <w:marLeft w:val="0"/>
              <w:marRight w:val="0"/>
              <w:marTop w:val="0"/>
              <w:marBottom w:val="0"/>
              <w:divBdr>
                <w:top w:val="none" w:sz="0" w:space="0" w:color="auto"/>
                <w:left w:val="none" w:sz="0" w:space="0" w:color="auto"/>
                <w:bottom w:val="none" w:sz="0" w:space="0" w:color="auto"/>
                <w:right w:val="none" w:sz="0" w:space="0" w:color="auto"/>
              </w:divBdr>
            </w:div>
          </w:divsChild>
        </w:div>
        <w:div w:id="75790183">
          <w:marLeft w:val="0"/>
          <w:marRight w:val="0"/>
          <w:marTop w:val="0"/>
          <w:marBottom w:val="0"/>
          <w:divBdr>
            <w:top w:val="none" w:sz="0" w:space="0" w:color="auto"/>
            <w:left w:val="none" w:sz="0" w:space="0" w:color="auto"/>
            <w:bottom w:val="none" w:sz="0" w:space="0" w:color="auto"/>
            <w:right w:val="none" w:sz="0" w:space="0" w:color="auto"/>
          </w:divBdr>
          <w:divsChild>
            <w:div w:id="75789368">
              <w:marLeft w:val="0"/>
              <w:marRight w:val="0"/>
              <w:marTop w:val="0"/>
              <w:marBottom w:val="0"/>
              <w:divBdr>
                <w:top w:val="none" w:sz="0" w:space="0" w:color="auto"/>
                <w:left w:val="none" w:sz="0" w:space="0" w:color="auto"/>
                <w:bottom w:val="none" w:sz="0" w:space="0" w:color="auto"/>
                <w:right w:val="none" w:sz="0" w:space="0" w:color="auto"/>
              </w:divBdr>
            </w:div>
            <w:div w:id="75789602">
              <w:marLeft w:val="0"/>
              <w:marRight w:val="0"/>
              <w:marTop w:val="0"/>
              <w:marBottom w:val="0"/>
              <w:divBdr>
                <w:top w:val="none" w:sz="0" w:space="0" w:color="auto"/>
                <w:left w:val="none" w:sz="0" w:space="0" w:color="auto"/>
                <w:bottom w:val="none" w:sz="0" w:space="0" w:color="auto"/>
                <w:right w:val="none" w:sz="0" w:space="0" w:color="auto"/>
              </w:divBdr>
            </w:div>
          </w:divsChild>
        </w:div>
        <w:div w:id="75790184">
          <w:marLeft w:val="0"/>
          <w:marRight w:val="0"/>
          <w:marTop w:val="0"/>
          <w:marBottom w:val="0"/>
          <w:divBdr>
            <w:top w:val="none" w:sz="0" w:space="0" w:color="auto"/>
            <w:left w:val="none" w:sz="0" w:space="0" w:color="auto"/>
            <w:bottom w:val="none" w:sz="0" w:space="0" w:color="auto"/>
            <w:right w:val="none" w:sz="0" w:space="0" w:color="auto"/>
          </w:divBdr>
        </w:div>
        <w:div w:id="75790186">
          <w:marLeft w:val="0"/>
          <w:marRight w:val="0"/>
          <w:marTop w:val="0"/>
          <w:marBottom w:val="0"/>
          <w:divBdr>
            <w:top w:val="none" w:sz="0" w:space="0" w:color="auto"/>
            <w:left w:val="none" w:sz="0" w:space="0" w:color="auto"/>
            <w:bottom w:val="none" w:sz="0" w:space="0" w:color="auto"/>
            <w:right w:val="none" w:sz="0" w:space="0" w:color="auto"/>
          </w:divBdr>
        </w:div>
        <w:div w:id="75790187">
          <w:marLeft w:val="0"/>
          <w:marRight w:val="0"/>
          <w:marTop w:val="0"/>
          <w:marBottom w:val="0"/>
          <w:divBdr>
            <w:top w:val="none" w:sz="0" w:space="0" w:color="auto"/>
            <w:left w:val="none" w:sz="0" w:space="0" w:color="auto"/>
            <w:bottom w:val="none" w:sz="0" w:space="0" w:color="auto"/>
            <w:right w:val="none" w:sz="0" w:space="0" w:color="auto"/>
          </w:divBdr>
          <w:divsChild>
            <w:div w:id="75789652">
              <w:marLeft w:val="0"/>
              <w:marRight w:val="0"/>
              <w:marTop w:val="0"/>
              <w:marBottom w:val="0"/>
              <w:divBdr>
                <w:top w:val="none" w:sz="0" w:space="0" w:color="auto"/>
                <w:left w:val="none" w:sz="0" w:space="0" w:color="auto"/>
                <w:bottom w:val="none" w:sz="0" w:space="0" w:color="auto"/>
                <w:right w:val="none" w:sz="0" w:space="0" w:color="auto"/>
              </w:divBdr>
            </w:div>
            <w:div w:id="75789963">
              <w:marLeft w:val="0"/>
              <w:marRight w:val="0"/>
              <w:marTop w:val="0"/>
              <w:marBottom w:val="0"/>
              <w:divBdr>
                <w:top w:val="none" w:sz="0" w:space="0" w:color="auto"/>
                <w:left w:val="none" w:sz="0" w:space="0" w:color="auto"/>
                <w:bottom w:val="none" w:sz="0" w:space="0" w:color="auto"/>
                <w:right w:val="none" w:sz="0" w:space="0" w:color="auto"/>
              </w:divBdr>
            </w:div>
          </w:divsChild>
        </w:div>
        <w:div w:id="75790189">
          <w:marLeft w:val="0"/>
          <w:marRight w:val="0"/>
          <w:marTop w:val="0"/>
          <w:marBottom w:val="0"/>
          <w:divBdr>
            <w:top w:val="none" w:sz="0" w:space="0" w:color="auto"/>
            <w:left w:val="none" w:sz="0" w:space="0" w:color="auto"/>
            <w:bottom w:val="none" w:sz="0" w:space="0" w:color="auto"/>
            <w:right w:val="none" w:sz="0" w:space="0" w:color="auto"/>
          </w:divBdr>
        </w:div>
        <w:div w:id="75790193">
          <w:marLeft w:val="0"/>
          <w:marRight w:val="0"/>
          <w:marTop w:val="0"/>
          <w:marBottom w:val="0"/>
          <w:divBdr>
            <w:top w:val="none" w:sz="0" w:space="0" w:color="auto"/>
            <w:left w:val="none" w:sz="0" w:space="0" w:color="auto"/>
            <w:bottom w:val="none" w:sz="0" w:space="0" w:color="auto"/>
            <w:right w:val="none" w:sz="0" w:space="0" w:color="auto"/>
          </w:divBdr>
        </w:div>
        <w:div w:id="75790197">
          <w:marLeft w:val="0"/>
          <w:marRight w:val="0"/>
          <w:marTop w:val="0"/>
          <w:marBottom w:val="0"/>
          <w:divBdr>
            <w:top w:val="none" w:sz="0" w:space="0" w:color="auto"/>
            <w:left w:val="none" w:sz="0" w:space="0" w:color="auto"/>
            <w:bottom w:val="none" w:sz="0" w:space="0" w:color="auto"/>
            <w:right w:val="none" w:sz="0" w:space="0" w:color="auto"/>
          </w:divBdr>
          <w:divsChild>
            <w:div w:id="75790451">
              <w:marLeft w:val="0"/>
              <w:marRight w:val="0"/>
              <w:marTop w:val="0"/>
              <w:marBottom w:val="0"/>
              <w:divBdr>
                <w:top w:val="none" w:sz="0" w:space="0" w:color="auto"/>
                <w:left w:val="none" w:sz="0" w:space="0" w:color="auto"/>
                <w:bottom w:val="none" w:sz="0" w:space="0" w:color="auto"/>
                <w:right w:val="none" w:sz="0" w:space="0" w:color="auto"/>
              </w:divBdr>
            </w:div>
          </w:divsChild>
        </w:div>
        <w:div w:id="75790207">
          <w:marLeft w:val="0"/>
          <w:marRight w:val="0"/>
          <w:marTop w:val="0"/>
          <w:marBottom w:val="0"/>
          <w:divBdr>
            <w:top w:val="none" w:sz="0" w:space="0" w:color="auto"/>
            <w:left w:val="none" w:sz="0" w:space="0" w:color="auto"/>
            <w:bottom w:val="none" w:sz="0" w:space="0" w:color="auto"/>
            <w:right w:val="none" w:sz="0" w:space="0" w:color="auto"/>
          </w:divBdr>
        </w:div>
        <w:div w:id="75790212">
          <w:marLeft w:val="0"/>
          <w:marRight w:val="0"/>
          <w:marTop w:val="0"/>
          <w:marBottom w:val="0"/>
          <w:divBdr>
            <w:top w:val="none" w:sz="0" w:space="0" w:color="auto"/>
            <w:left w:val="none" w:sz="0" w:space="0" w:color="auto"/>
            <w:bottom w:val="none" w:sz="0" w:space="0" w:color="auto"/>
            <w:right w:val="none" w:sz="0" w:space="0" w:color="auto"/>
          </w:divBdr>
          <w:divsChild>
            <w:div w:id="75789376">
              <w:marLeft w:val="0"/>
              <w:marRight w:val="0"/>
              <w:marTop w:val="0"/>
              <w:marBottom w:val="0"/>
              <w:divBdr>
                <w:top w:val="none" w:sz="0" w:space="0" w:color="auto"/>
                <w:left w:val="none" w:sz="0" w:space="0" w:color="auto"/>
                <w:bottom w:val="none" w:sz="0" w:space="0" w:color="auto"/>
                <w:right w:val="none" w:sz="0" w:space="0" w:color="auto"/>
              </w:divBdr>
            </w:div>
          </w:divsChild>
        </w:div>
        <w:div w:id="75790213">
          <w:marLeft w:val="0"/>
          <w:marRight w:val="0"/>
          <w:marTop w:val="0"/>
          <w:marBottom w:val="0"/>
          <w:divBdr>
            <w:top w:val="none" w:sz="0" w:space="0" w:color="auto"/>
            <w:left w:val="none" w:sz="0" w:space="0" w:color="auto"/>
            <w:bottom w:val="none" w:sz="0" w:space="0" w:color="auto"/>
            <w:right w:val="none" w:sz="0" w:space="0" w:color="auto"/>
          </w:divBdr>
        </w:div>
        <w:div w:id="75790216">
          <w:marLeft w:val="0"/>
          <w:marRight w:val="0"/>
          <w:marTop w:val="0"/>
          <w:marBottom w:val="0"/>
          <w:divBdr>
            <w:top w:val="none" w:sz="0" w:space="0" w:color="auto"/>
            <w:left w:val="none" w:sz="0" w:space="0" w:color="auto"/>
            <w:bottom w:val="none" w:sz="0" w:space="0" w:color="auto"/>
            <w:right w:val="none" w:sz="0" w:space="0" w:color="auto"/>
          </w:divBdr>
        </w:div>
        <w:div w:id="75790226">
          <w:marLeft w:val="0"/>
          <w:marRight w:val="0"/>
          <w:marTop w:val="0"/>
          <w:marBottom w:val="0"/>
          <w:divBdr>
            <w:top w:val="none" w:sz="0" w:space="0" w:color="auto"/>
            <w:left w:val="none" w:sz="0" w:space="0" w:color="auto"/>
            <w:bottom w:val="none" w:sz="0" w:space="0" w:color="auto"/>
            <w:right w:val="none" w:sz="0" w:space="0" w:color="auto"/>
          </w:divBdr>
          <w:divsChild>
            <w:div w:id="75789528">
              <w:marLeft w:val="0"/>
              <w:marRight w:val="0"/>
              <w:marTop w:val="0"/>
              <w:marBottom w:val="0"/>
              <w:divBdr>
                <w:top w:val="none" w:sz="0" w:space="0" w:color="auto"/>
                <w:left w:val="none" w:sz="0" w:space="0" w:color="auto"/>
                <w:bottom w:val="none" w:sz="0" w:space="0" w:color="auto"/>
                <w:right w:val="none" w:sz="0" w:space="0" w:color="auto"/>
              </w:divBdr>
            </w:div>
            <w:div w:id="75789956">
              <w:marLeft w:val="0"/>
              <w:marRight w:val="0"/>
              <w:marTop w:val="0"/>
              <w:marBottom w:val="0"/>
              <w:divBdr>
                <w:top w:val="none" w:sz="0" w:space="0" w:color="auto"/>
                <w:left w:val="none" w:sz="0" w:space="0" w:color="auto"/>
                <w:bottom w:val="none" w:sz="0" w:space="0" w:color="auto"/>
                <w:right w:val="none" w:sz="0" w:space="0" w:color="auto"/>
              </w:divBdr>
            </w:div>
          </w:divsChild>
        </w:div>
        <w:div w:id="75790229">
          <w:marLeft w:val="0"/>
          <w:marRight w:val="0"/>
          <w:marTop w:val="0"/>
          <w:marBottom w:val="0"/>
          <w:divBdr>
            <w:top w:val="none" w:sz="0" w:space="0" w:color="auto"/>
            <w:left w:val="none" w:sz="0" w:space="0" w:color="auto"/>
            <w:bottom w:val="none" w:sz="0" w:space="0" w:color="auto"/>
            <w:right w:val="none" w:sz="0" w:space="0" w:color="auto"/>
          </w:divBdr>
          <w:divsChild>
            <w:div w:id="75790440">
              <w:marLeft w:val="0"/>
              <w:marRight w:val="0"/>
              <w:marTop w:val="0"/>
              <w:marBottom w:val="0"/>
              <w:divBdr>
                <w:top w:val="none" w:sz="0" w:space="0" w:color="auto"/>
                <w:left w:val="none" w:sz="0" w:space="0" w:color="auto"/>
                <w:bottom w:val="none" w:sz="0" w:space="0" w:color="auto"/>
                <w:right w:val="none" w:sz="0" w:space="0" w:color="auto"/>
              </w:divBdr>
            </w:div>
          </w:divsChild>
        </w:div>
        <w:div w:id="75790240">
          <w:marLeft w:val="0"/>
          <w:marRight w:val="0"/>
          <w:marTop w:val="0"/>
          <w:marBottom w:val="0"/>
          <w:divBdr>
            <w:top w:val="none" w:sz="0" w:space="0" w:color="auto"/>
            <w:left w:val="none" w:sz="0" w:space="0" w:color="auto"/>
            <w:bottom w:val="none" w:sz="0" w:space="0" w:color="auto"/>
            <w:right w:val="none" w:sz="0" w:space="0" w:color="auto"/>
          </w:divBdr>
        </w:div>
        <w:div w:id="75790241">
          <w:marLeft w:val="0"/>
          <w:marRight w:val="0"/>
          <w:marTop w:val="0"/>
          <w:marBottom w:val="0"/>
          <w:divBdr>
            <w:top w:val="none" w:sz="0" w:space="0" w:color="auto"/>
            <w:left w:val="none" w:sz="0" w:space="0" w:color="auto"/>
            <w:bottom w:val="none" w:sz="0" w:space="0" w:color="auto"/>
            <w:right w:val="none" w:sz="0" w:space="0" w:color="auto"/>
          </w:divBdr>
          <w:divsChild>
            <w:div w:id="75789686">
              <w:marLeft w:val="0"/>
              <w:marRight w:val="0"/>
              <w:marTop w:val="0"/>
              <w:marBottom w:val="0"/>
              <w:divBdr>
                <w:top w:val="none" w:sz="0" w:space="0" w:color="auto"/>
                <w:left w:val="none" w:sz="0" w:space="0" w:color="auto"/>
                <w:bottom w:val="none" w:sz="0" w:space="0" w:color="auto"/>
                <w:right w:val="none" w:sz="0" w:space="0" w:color="auto"/>
              </w:divBdr>
            </w:div>
            <w:div w:id="75789904">
              <w:marLeft w:val="0"/>
              <w:marRight w:val="0"/>
              <w:marTop w:val="0"/>
              <w:marBottom w:val="0"/>
              <w:divBdr>
                <w:top w:val="none" w:sz="0" w:space="0" w:color="auto"/>
                <w:left w:val="none" w:sz="0" w:space="0" w:color="auto"/>
                <w:bottom w:val="none" w:sz="0" w:space="0" w:color="auto"/>
                <w:right w:val="none" w:sz="0" w:space="0" w:color="auto"/>
              </w:divBdr>
            </w:div>
            <w:div w:id="75790221">
              <w:marLeft w:val="0"/>
              <w:marRight w:val="0"/>
              <w:marTop w:val="0"/>
              <w:marBottom w:val="0"/>
              <w:divBdr>
                <w:top w:val="none" w:sz="0" w:space="0" w:color="auto"/>
                <w:left w:val="none" w:sz="0" w:space="0" w:color="auto"/>
                <w:bottom w:val="none" w:sz="0" w:space="0" w:color="auto"/>
                <w:right w:val="none" w:sz="0" w:space="0" w:color="auto"/>
              </w:divBdr>
            </w:div>
          </w:divsChild>
        </w:div>
        <w:div w:id="75790242">
          <w:marLeft w:val="0"/>
          <w:marRight w:val="0"/>
          <w:marTop w:val="0"/>
          <w:marBottom w:val="0"/>
          <w:divBdr>
            <w:top w:val="none" w:sz="0" w:space="0" w:color="auto"/>
            <w:left w:val="none" w:sz="0" w:space="0" w:color="auto"/>
            <w:bottom w:val="none" w:sz="0" w:space="0" w:color="auto"/>
            <w:right w:val="none" w:sz="0" w:space="0" w:color="auto"/>
          </w:divBdr>
        </w:div>
        <w:div w:id="75790246">
          <w:marLeft w:val="0"/>
          <w:marRight w:val="0"/>
          <w:marTop w:val="0"/>
          <w:marBottom w:val="0"/>
          <w:divBdr>
            <w:top w:val="none" w:sz="0" w:space="0" w:color="auto"/>
            <w:left w:val="none" w:sz="0" w:space="0" w:color="auto"/>
            <w:bottom w:val="none" w:sz="0" w:space="0" w:color="auto"/>
            <w:right w:val="none" w:sz="0" w:space="0" w:color="auto"/>
          </w:divBdr>
          <w:divsChild>
            <w:div w:id="75789566">
              <w:marLeft w:val="0"/>
              <w:marRight w:val="0"/>
              <w:marTop w:val="0"/>
              <w:marBottom w:val="0"/>
              <w:divBdr>
                <w:top w:val="none" w:sz="0" w:space="0" w:color="auto"/>
                <w:left w:val="none" w:sz="0" w:space="0" w:color="auto"/>
                <w:bottom w:val="none" w:sz="0" w:space="0" w:color="auto"/>
                <w:right w:val="none" w:sz="0" w:space="0" w:color="auto"/>
              </w:divBdr>
            </w:div>
          </w:divsChild>
        </w:div>
        <w:div w:id="75790247">
          <w:marLeft w:val="0"/>
          <w:marRight w:val="0"/>
          <w:marTop w:val="0"/>
          <w:marBottom w:val="0"/>
          <w:divBdr>
            <w:top w:val="none" w:sz="0" w:space="0" w:color="auto"/>
            <w:left w:val="none" w:sz="0" w:space="0" w:color="auto"/>
            <w:bottom w:val="none" w:sz="0" w:space="0" w:color="auto"/>
            <w:right w:val="none" w:sz="0" w:space="0" w:color="auto"/>
          </w:divBdr>
          <w:divsChild>
            <w:div w:id="75789545">
              <w:marLeft w:val="0"/>
              <w:marRight w:val="0"/>
              <w:marTop w:val="0"/>
              <w:marBottom w:val="0"/>
              <w:divBdr>
                <w:top w:val="none" w:sz="0" w:space="0" w:color="auto"/>
                <w:left w:val="none" w:sz="0" w:space="0" w:color="auto"/>
                <w:bottom w:val="none" w:sz="0" w:space="0" w:color="auto"/>
                <w:right w:val="none" w:sz="0" w:space="0" w:color="auto"/>
              </w:divBdr>
            </w:div>
            <w:div w:id="75790333">
              <w:marLeft w:val="0"/>
              <w:marRight w:val="0"/>
              <w:marTop w:val="0"/>
              <w:marBottom w:val="0"/>
              <w:divBdr>
                <w:top w:val="none" w:sz="0" w:space="0" w:color="auto"/>
                <w:left w:val="none" w:sz="0" w:space="0" w:color="auto"/>
                <w:bottom w:val="none" w:sz="0" w:space="0" w:color="auto"/>
                <w:right w:val="none" w:sz="0" w:space="0" w:color="auto"/>
              </w:divBdr>
            </w:div>
          </w:divsChild>
        </w:div>
        <w:div w:id="75790252">
          <w:marLeft w:val="0"/>
          <w:marRight w:val="0"/>
          <w:marTop w:val="0"/>
          <w:marBottom w:val="0"/>
          <w:divBdr>
            <w:top w:val="none" w:sz="0" w:space="0" w:color="auto"/>
            <w:left w:val="none" w:sz="0" w:space="0" w:color="auto"/>
            <w:bottom w:val="none" w:sz="0" w:space="0" w:color="auto"/>
            <w:right w:val="none" w:sz="0" w:space="0" w:color="auto"/>
          </w:divBdr>
          <w:divsChild>
            <w:div w:id="75789522">
              <w:marLeft w:val="0"/>
              <w:marRight w:val="0"/>
              <w:marTop w:val="0"/>
              <w:marBottom w:val="0"/>
              <w:divBdr>
                <w:top w:val="none" w:sz="0" w:space="0" w:color="auto"/>
                <w:left w:val="none" w:sz="0" w:space="0" w:color="auto"/>
                <w:bottom w:val="none" w:sz="0" w:space="0" w:color="auto"/>
                <w:right w:val="none" w:sz="0" w:space="0" w:color="auto"/>
              </w:divBdr>
            </w:div>
            <w:div w:id="75789942">
              <w:marLeft w:val="0"/>
              <w:marRight w:val="0"/>
              <w:marTop w:val="0"/>
              <w:marBottom w:val="0"/>
              <w:divBdr>
                <w:top w:val="none" w:sz="0" w:space="0" w:color="auto"/>
                <w:left w:val="none" w:sz="0" w:space="0" w:color="auto"/>
                <w:bottom w:val="none" w:sz="0" w:space="0" w:color="auto"/>
                <w:right w:val="none" w:sz="0" w:space="0" w:color="auto"/>
              </w:divBdr>
            </w:div>
          </w:divsChild>
        </w:div>
        <w:div w:id="75790261">
          <w:marLeft w:val="0"/>
          <w:marRight w:val="0"/>
          <w:marTop w:val="0"/>
          <w:marBottom w:val="0"/>
          <w:divBdr>
            <w:top w:val="none" w:sz="0" w:space="0" w:color="auto"/>
            <w:left w:val="none" w:sz="0" w:space="0" w:color="auto"/>
            <w:bottom w:val="none" w:sz="0" w:space="0" w:color="auto"/>
            <w:right w:val="none" w:sz="0" w:space="0" w:color="auto"/>
          </w:divBdr>
        </w:div>
        <w:div w:id="75790266">
          <w:marLeft w:val="0"/>
          <w:marRight w:val="0"/>
          <w:marTop w:val="0"/>
          <w:marBottom w:val="0"/>
          <w:divBdr>
            <w:top w:val="none" w:sz="0" w:space="0" w:color="auto"/>
            <w:left w:val="none" w:sz="0" w:space="0" w:color="auto"/>
            <w:bottom w:val="none" w:sz="0" w:space="0" w:color="auto"/>
            <w:right w:val="none" w:sz="0" w:space="0" w:color="auto"/>
          </w:divBdr>
        </w:div>
        <w:div w:id="75790271">
          <w:marLeft w:val="0"/>
          <w:marRight w:val="0"/>
          <w:marTop w:val="0"/>
          <w:marBottom w:val="0"/>
          <w:divBdr>
            <w:top w:val="none" w:sz="0" w:space="0" w:color="auto"/>
            <w:left w:val="none" w:sz="0" w:space="0" w:color="auto"/>
            <w:bottom w:val="none" w:sz="0" w:space="0" w:color="auto"/>
            <w:right w:val="none" w:sz="0" w:space="0" w:color="auto"/>
          </w:divBdr>
          <w:divsChild>
            <w:div w:id="75789653">
              <w:marLeft w:val="0"/>
              <w:marRight w:val="0"/>
              <w:marTop w:val="0"/>
              <w:marBottom w:val="0"/>
              <w:divBdr>
                <w:top w:val="none" w:sz="0" w:space="0" w:color="auto"/>
                <w:left w:val="none" w:sz="0" w:space="0" w:color="auto"/>
                <w:bottom w:val="none" w:sz="0" w:space="0" w:color="auto"/>
                <w:right w:val="none" w:sz="0" w:space="0" w:color="auto"/>
              </w:divBdr>
            </w:div>
          </w:divsChild>
        </w:div>
        <w:div w:id="75790273">
          <w:marLeft w:val="0"/>
          <w:marRight w:val="0"/>
          <w:marTop w:val="0"/>
          <w:marBottom w:val="0"/>
          <w:divBdr>
            <w:top w:val="none" w:sz="0" w:space="0" w:color="auto"/>
            <w:left w:val="none" w:sz="0" w:space="0" w:color="auto"/>
            <w:bottom w:val="none" w:sz="0" w:space="0" w:color="auto"/>
            <w:right w:val="none" w:sz="0" w:space="0" w:color="auto"/>
          </w:divBdr>
        </w:div>
        <w:div w:id="75790276">
          <w:marLeft w:val="0"/>
          <w:marRight w:val="0"/>
          <w:marTop w:val="0"/>
          <w:marBottom w:val="0"/>
          <w:divBdr>
            <w:top w:val="none" w:sz="0" w:space="0" w:color="auto"/>
            <w:left w:val="none" w:sz="0" w:space="0" w:color="auto"/>
            <w:bottom w:val="none" w:sz="0" w:space="0" w:color="auto"/>
            <w:right w:val="none" w:sz="0" w:space="0" w:color="auto"/>
          </w:divBdr>
          <w:divsChild>
            <w:div w:id="75789347">
              <w:marLeft w:val="0"/>
              <w:marRight w:val="0"/>
              <w:marTop w:val="0"/>
              <w:marBottom w:val="0"/>
              <w:divBdr>
                <w:top w:val="none" w:sz="0" w:space="0" w:color="auto"/>
                <w:left w:val="none" w:sz="0" w:space="0" w:color="auto"/>
                <w:bottom w:val="none" w:sz="0" w:space="0" w:color="auto"/>
                <w:right w:val="none" w:sz="0" w:space="0" w:color="auto"/>
              </w:divBdr>
            </w:div>
            <w:div w:id="75789526">
              <w:marLeft w:val="0"/>
              <w:marRight w:val="0"/>
              <w:marTop w:val="0"/>
              <w:marBottom w:val="0"/>
              <w:divBdr>
                <w:top w:val="none" w:sz="0" w:space="0" w:color="auto"/>
                <w:left w:val="none" w:sz="0" w:space="0" w:color="auto"/>
                <w:bottom w:val="none" w:sz="0" w:space="0" w:color="auto"/>
                <w:right w:val="none" w:sz="0" w:space="0" w:color="auto"/>
              </w:divBdr>
            </w:div>
            <w:div w:id="75789562">
              <w:marLeft w:val="0"/>
              <w:marRight w:val="0"/>
              <w:marTop w:val="0"/>
              <w:marBottom w:val="0"/>
              <w:divBdr>
                <w:top w:val="none" w:sz="0" w:space="0" w:color="auto"/>
                <w:left w:val="none" w:sz="0" w:space="0" w:color="auto"/>
                <w:bottom w:val="none" w:sz="0" w:space="0" w:color="auto"/>
                <w:right w:val="none" w:sz="0" w:space="0" w:color="auto"/>
              </w:divBdr>
            </w:div>
            <w:div w:id="75789894">
              <w:marLeft w:val="0"/>
              <w:marRight w:val="0"/>
              <w:marTop w:val="0"/>
              <w:marBottom w:val="0"/>
              <w:divBdr>
                <w:top w:val="none" w:sz="0" w:space="0" w:color="auto"/>
                <w:left w:val="none" w:sz="0" w:space="0" w:color="auto"/>
                <w:bottom w:val="none" w:sz="0" w:space="0" w:color="auto"/>
                <w:right w:val="none" w:sz="0" w:space="0" w:color="auto"/>
              </w:divBdr>
            </w:div>
            <w:div w:id="75790358">
              <w:marLeft w:val="0"/>
              <w:marRight w:val="0"/>
              <w:marTop w:val="0"/>
              <w:marBottom w:val="0"/>
              <w:divBdr>
                <w:top w:val="none" w:sz="0" w:space="0" w:color="auto"/>
                <w:left w:val="none" w:sz="0" w:space="0" w:color="auto"/>
                <w:bottom w:val="none" w:sz="0" w:space="0" w:color="auto"/>
                <w:right w:val="none" w:sz="0" w:space="0" w:color="auto"/>
              </w:divBdr>
            </w:div>
            <w:div w:id="75790369">
              <w:marLeft w:val="0"/>
              <w:marRight w:val="0"/>
              <w:marTop w:val="0"/>
              <w:marBottom w:val="0"/>
              <w:divBdr>
                <w:top w:val="none" w:sz="0" w:space="0" w:color="auto"/>
                <w:left w:val="none" w:sz="0" w:space="0" w:color="auto"/>
                <w:bottom w:val="none" w:sz="0" w:space="0" w:color="auto"/>
                <w:right w:val="none" w:sz="0" w:space="0" w:color="auto"/>
              </w:divBdr>
            </w:div>
            <w:div w:id="75790387">
              <w:marLeft w:val="0"/>
              <w:marRight w:val="0"/>
              <w:marTop w:val="0"/>
              <w:marBottom w:val="0"/>
              <w:divBdr>
                <w:top w:val="none" w:sz="0" w:space="0" w:color="auto"/>
                <w:left w:val="none" w:sz="0" w:space="0" w:color="auto"/>
                <w:bottom w:val="none" w:sz="0" w:space="0" w:color="auto"/>
                <w:right w:val="none" w:sz="0" w:space="0" w:color="auto"/>
              </w:divBdr>
            </w:div>
          </w:divsChild>
        </w:div>
        <w:div w:id="75790278">
          <w:marLeft w:val="0"/>
          <w:marRight w:val="0"/>
          <w:marTop w:val="0"/>
          <w:marBottom w:val="0"/>
          <w:divBdr>
            <w:top w:val="none" w:sz="0" w:space="0" w:color="auto"/>
            <w:left w:val="none" w:sz="0" w:space="0" w:color="auto"/>
            <w:bottom w:val="none" w:sz="0" w:space="0" w:color="auto"/>
            <w:right w:val="none" w:sz="0" w:space="0" w:color="auto"/>
          </w:divBdr>
        </w:div>
        <w:div w:id="75790280">
          <w:marLeft w:val="0"/>
          <w:marRight w:val="0"/>
          <w:marTop w:val="0"/>
          <w:marBottom w:val="0"/>
          <w:divBdr>
            <w:top w:val="none" w:sz="0" w:space="0" w:color="auto"/>
            <w:left w:val="none" w:sz="0" w:space="0" w:color="auto"/>
            <w:bottom w:val="none" w:sz="0" w:space="0" w:color="auto"/>
            <w:right w:val="none" w:sz="0" w:space="0" w:color="auto"/>
          </w:divBdr>
        </w:div>
        <w:div w:id="75790289">
          <w:marLeft w:val="0"/>
          <w:marRight w:val="0"/>
          <w:marTop w:val="0"/>
          <w:marBottom w:val="0"/>
          <w:divBdr>
            <w:top w:val="none" w:sz="0" w:space="0" w:color="auto"/>
            <w:left w:val="none" w:sz="0" w:space="0" w:color="auto"/>
            <w:bottom w:val="none" w:sz="0" w:space="0" w:color="auto"/>
            <w:right w:val="none" w:sz="0" w:space="0" w:color="auto"/>
          </w:divBdr>
        </w:div>
        <w:div w:id="75790291">
          <w:marLeft w:val="0"/>
          <w:marRight w:val="0"/>
          <w:marTop w:val="0"/>
          <w:marBottom w:val="0"/>
          <w:divBdr>
            <w:top w:val="none" w:sz="0" w:space="0" w:color="auto"/>
            <w:left w:val="none" w:sz="0" w:space="0" w:color="auto"/>
            <w:bottom w:val="none" w:sz="0" w:space="0" w:color="auto"/>
            <w:right w:val="none" w:sz="0" w:space="0" w:color="auto"/>
          </w:divBdr>
        </w:div>
        <w:div w:id="75790292">
          <w:marLeft w:val="0"/>
          <w:marRight w:val="0"/>
          <w:marTop w:val="0"/>
          <w:marBottom w:val="0"/>
          <w:divBdr>
            <w:top w:val="none" w:sz="0" w:space="0" w:color="auto"/>
            <w:left w:val="none" w:sz="0" w:space="0" w:color="auto"/>
            <w:bottom w:val="none" w:sz="0" w:space="0" w:color="auto"/>
            <w:right w:val="none" w:sz="0" w:space="0" w:color="auto"/>
          </w:divBdr>
          <w:divsChild>
            <w:div w:id="75789309">
              <w:marLeft w:val="0"/>
              <w:marRight w:val="0"/>
              <w:marTop w:val="0"/>
              <w:marBottom w:val="0"/>
              <w:divBdr>
                <w:top w:val="none" w:sz="0" w:space="0" w:color="auto"/>
                <w:left w:val="none" w:sz="0" w:space="0" w:color="auto"/>
                <w:bottom w:val="none" w:sz="0" w:space="0" w:color="auto"/>
                <w:right w:val="none" w:sz="0" w:space="0" w:color="auto"/>
              </w:divBdr>
            </w:div>
            <w:div w:id="75789406">
              <w:marLeft w:val="0"/>
              <w:marRight w:val="0"/>
              <w:marTop w:val="0"/>
              <w:marBottom w:val="0"/>
              <w:divBdr>
                <w:top w:val="none" w:sz="0" w:space="0" w:color="auto"/>
                <w:left w:val="none" w:sz="0" w:space="0" w:color="auto"/>
                <w:bottom w:val="none" w:sz="0" w:space="0" w:color="auto"/>
                <w:right w:val="none" w:sz="0" w:space="0" w:color="auto"/>
              </w:divBdr>
            </w:div>
            <w:div w:id="75789409">
              <w:marLeft w:val="0"/>
              <w:marRight w:val="0"/>
              <w:marTop w:val="0"/>
              <w:marBottom w:val="0"/>
              <w:divBdr>
                <w:top w:val="none" w:sz="0" w:space="0" w:color="auto"/>
                <w:left w:val="none" w:sz="0" w:space="0" w:color="auto"/>
                <w:bottom w:val="none" w:sz="0" w:space="0" w:color="auto"/>
                <w:right w:val="none" w:sz="0" w:space="0" w:color="auto"/>
              </w:divBdr>
            </w:div>
            <w:div w:id="75789464">
              <w:marLeft w:val="0"/>
              <w:marRight w:val="0"/>
              <w:marTop w:val="0"/>
              <w:marBottom w:val="0"/>
              <w:divBdr>
                <w:top w:val="none" w:sz="0" w:space="0" w:color="auto"/>
                <w:left w:val="none" w:sz="0" w:space="0" w:color="auto"/>
                <w:bottom w:val="none" w:sz="0" w:space="0" w:color="auto"/>
                <w:right w:val="none" w:sz="0" w:space="0" w:color="auto"/>
              </w:divBdr>
            </w:div>
            <w:div w:id="75789496">
              <w:marLeft w:val="0"/>
              <w:marRight w:val="0"/>
              <w:marTop w:val="0"/>
              <w:marBottom w:val="0"/>
              <w:divBdr>
                <w:top w:val="none" w:sz="0" w:space="0" w:color="auto"/>
                <w:left w:val="none" w:sz="0" w:space="0" w:color="auto"/>
                <w:bottom w:val="none" w:sz="0" w:space="0" w:color="auto"/>
                <w:right w:val="none" w:sz="0" w:space="0" w:color="auto"/>
              </w:divBdr>
            </w:div>
            <w:div w:id="75789553">
              <w:marLeft w:val="0"/>
              <w:marRight w:val="0"/>
              <w:marTop w:val="0"/>
              <w:marBottom w:val="0"/>
              <w:divBdr>
                <w:top w:val="none" w:sz="0" w:space="0" w:color="auto"/>
                <w:left w:val="none" w:sz="0" w:space="0" w:color="auto"/>
                <w:bottom w:val="none" w:sz="0" w:space="0" w:color="auto"/>
                <w:right w:val="none" w:sz="0" w:space="0" w:color="auto"/>
              </w:divBdr>
            </w:div>
            <w:div w:id="75789575">
              <w:marLeft w:val="0"/>
              <w:marRight w:val="0"/>
              <w:marTop w:val="0"/>
              <w:marBottom w:val="0"/>
              <w:divBdr>
                <w:top w:val="none" w:sz="0" w:space="0" w:color="auto"/>
                <w:left w:val="none" w:sz="0" w:space="0" w:color="auto"/>
                <w:bottom w:val="none" w:sz="0" w:space="0" w:color="auto"/>
                <w:right w:val="none" w:sz="0" w:space="0" w:color="auto"/>
              </w:divBdr>
            </w:div>
            <w:div w:id="75789729">
              <w:marLeft w:val="0"/>
              <w:marRight w:val="0"/>
              <w:marTop w:val="0"/>
              <w:marBottom w:val="0"/>
              <w:divBdr>
                <w:top w:val="none" w:sz="0" w:space="0" w:color="auto"/>
                <w:left w:val="none" w:sz="0" w:space="0" w:color="auto"/>
                <w:bottom w:val="none" w:sz="0" w:space="0" w:color="auto"/>
                <w:right w:val="none" w:sz="0" w:space="0" w:color="auto"/>
              </w:divBdr>
            </w:div>
            <w:div w:id="75789742">
              <w:marLeft w:val="0"/>
              <w:marRight w:val="0"/>
              <w:marTop w:val="0"/>
              <w:marBottom w:val="0"/>
              <w:divBdr>
                <w:top w:val="none" w:sz="0" w:space="0" w:color="auto"/>
                <w:left w:val="none" w:sz="0" w:space="0" w:color="auto"/>
                <w:bottom w:val="none" w:sz="0" w:space="0" w:color="auto"/>
                <w:right w:val="none" w:sz="0" w:space="0" w:color="auto"/>
              </w:divBdr>
            </w:div>
            <w:div w:id="75789869">
              <w:marLeft w:val="0"/>
              <w:marRight w:val="0"/>
              <w:marTop w:val="0"/>
              <w:marBottom w:val="0"/>
              <w:divBdr>
                <w:top w:val="none" w:sz="0" w:space="0" w:color="auto"/>
                <w:left w:val="none" w:sz="0" w:space="0" w:color="auto"/>
                <w:bottom w:val="none" w:sz="0" w:space="0" w:color="auto"/>
                <w:right w:val="none" w:sz="0" w:space="0" w:color="auto"/>
              </w:divBdr>
            </w:div>
            <w:div w:id="75790006">
              <w:marLeft w:val="0"/>
              <w:marRight w:val="0"/>
              <w:marTop w:val="0"/>
              <w:marBottom w:val="0"/>
              <w:divBdr>
                <w:top w:val="none" w:sz="0" w:space="0" w:color="auto"/>
                <w:left w:val="none" w:sz="0" w:space="0" w:color="auto"/>
                <w:bottom w:val="none" w:sz="0" w:space="0" w:color="auto"/>
                <w:right w:val="none" w:sz="0" w:space="0" w:color="auto"/>
              </w:divBdr>
            </w:div>
            <w:div w:id="75790091">
              <w:marLeft w:val="0"/>
              <w:marRight w:val="0"/>
              <w:marTop w:val="0"/>
              <w:marBottom w:val="0"/>
              <w:divBdr>
                <w:top w:val="none" w:sz="0" w:space="0" w:color="auto"/>
                <w:left w:val="none" w:sz="0" w:space="0" w:color="auto"/>
                <w:bottom w:val="none" w:sz="0" w:space="0" w:color="auto"/>
                <w:right w:val="none" w:sz="0" w:space="0" w:color="auto"/>
              </w:divBdr>
            </w:div>
            <w:div w:id="75790115">
              <w:marLeft w:val="0"/>
              <w:marRight w:val="0"/>
              <w:marTop w:val="0"/>
              <w:marBottom w:val="0"/>
              <w:divBdr>
                <w:top w:val="none" w:sz="0" w:space="0" w:color="auto"/>
                <w:left w:val="none" w:sz="0" w:space="0" w:color="auto"/>
                <w:bottom w:val="none" w:sz="0" w:space="0" w:color="auto"/>
                <w:right w:val="none" w:sz="0" w:space="0" w:color="auto"/>
              </w:divBdr>
            </w:div>
            <w:div w:id="75790118">
              <w:marLeft w:val="0"/>
              <w:marRight w:val="0"/>
              <w:marTop w:val="0"/>
              <w:marBottom w:val="0"/>
              <w:divBdr>
                <w:top w:val="none" w:sz="0" w:space="0" w:color="auto"/>
                <w:left w:val="none" w:sz="0" w:space="0" w:color="auto"/>
                <w:bottom w:val="none" w:sz="0" w:space="0" w:color="auto"/>
                <w:right w:val="none" w:sz="0" w:space="0" w:color="auto"/>
              </w:divBdr>
            </w:div>
            <w:div w:id="75790121">
              <w:marLeft w:val="0"/>
              <w:marRight w:val="0"/>
              <w:marTop w:val="0"/>
              <w:marBottom w:val="0"/>
              <w:divBdr>
                <w:top w:val="none" w:sz="0" w:space="0" w:color="auto"/>
                <w:left w:val="none" w:sz="0" w:space="0" w:color="auto"/>
                <w:bottom w:val="none" w:sz="0" w:space="0" w:color="auto"/>
                <w:right w:val="none" w:sz="0" w:space="0" w:color="auto"/>
              </w:divBdr>
            </w:div>
            <w:div w:id="75790134">
              <w:marLeft w:val="0"/>
              <w:marRight w:val="0"/>
              <w:marTop w:val="0"/>
              <w:marBottom w:val="0"/>
              <w:divBdr>
                <w:top w:val="none" w:sz="0" w:space="0" w:color="auto"/>
                <w:left w:val="none" w:sz="0" w:space="0" w:color="auto"/>
                <w:bottom w:val="none" w:sz="0" w:space="0" w:color="auto"/>
                <w:right w:val="none" w:sz="0" w:space="0" w:color="auto"/>
              </w:divBdr>
            </w:div>
            <w:div w:id="75790137">
              <w:marLeft w:val="0"/>
              <w:marRight w:val="0"/>
              <w:marTop w:val="0"/>
              <w:marBottom w:val="0"/>
              <w:divBdr>
                <w:top w:val="none" w:sz="0" w:space="0" w:color="auto"/>
                <w:left w:val="none" w:sz="0" w:space="0" w:color="auto"/>
                <w:bottom w:val="none" w:sz="0" w:space="0" w:color="auto"/>
                <w:right w:val="none" w:sz="0" w:space="0" w:color="auto"/>
              </w:divBdr>
            </w:div>
            <w:div w:id="75790178">
              <w:marLeft w:val="0"/>
              <w:marRight w:val="0"/>
              <w:marTop w:val="0"/>
              <w:marBottom w:val="0"/>
              <w:divBdr>
                <w:top w:val="none" w:sz="0" w:space="0" w:color="auto"/>
                <w:left w:val="none" w:sz="0" w:space="0" w:color="auto"/>
                <w:bottom w:val="none" w:sz="0" w:space="0" w:color="auto"/>
                <w:right w:val="none" w:sz="0" w:space="0" w:color="auto"/>
              </w:divBdr>
            </w:div>
            <w:div w:id="75790190">
              <w:marLeft w:val="0"/>
              <w:marRight w:val="0"/>
              <w:marTop w:val="0"/>
              <w:marBottom w:val="0"/>
              <w:divBdr>
                <w:top w:val="none" w:sz="0" w:space="0" w:color="auto"/>
                <w:left w:val="none" w:sz="0" w:space="0" w:color="auto"/>
                <w:bottom w:val="none" w:sz="0" w:space="0" w:color="auto"/>
                <w:right w:val="none" w:sz="0" w:space="0" w:color="auto"/>
              </w:divBdr>
            </w:div>
            <w:div w:id="75790260">
              <w:marLeft w:val="0"/>
              <w:marRight w:val="0"/>
              <w:marTop w:val="0"/>
              <w:marBottom w:val="0"/>
              <w:divBdr>
                <w:top w:val="none" w:sz="0" w:space="0" w:color="auto"/>
                <w:left w:val="none" w:sz="0" w:space="0" w:color="auto"/>
                <w:bottom w:val="none" w:sz="0" w:space="0" w:color="auto"/>
                <w:right w:val="none" w:sz="0" w:space="0" w:color="auto"/>
              </w:divBdr>
            </w:div>
            <w:div w:id="75790309">
              <w:marLeft w:val="0"/>
              <w:marRight w:val="0"/>
              <w:marTop w:val="0"/>
              <w:marBottom w:val="0"/>
              <w:divBdr>
                <w:top w:val="none" w:sz="0" w:space="0" w:color="auto"/>
                <w:left w:val="none" w:sz="0" w:space="0" w:color="auto"/>
                <w:bottom w:val="none" w:sz="0" w:space="0" w:color="auto"/>
                <w:right w:val="none" w:sz="0" w:space="0" w:color="auto"/>
              </w:divBdr>
            </w:div>
            <w:div w:id="75790310">
              <w:marLeft w:val="0"/>
              <w:marRight w:val="0"/>
              <w:marTop w:val="0"/>
              <w:marBottom w:val="0"/>
              <w:divBdr>
                <w:top w:val="none" w:sz="0" w:space="0" w:color="auto"/>
                <w:left w:val="none" w:sz="0" w:space="0" w:color="auto"/>
                <w:bottom w:val="none" w:sz="0" w:space="0" w:color="auto"/>
                <w:right w:val="none" w:sz="0" w:space="0" w:color="auto"/>
              </w:divBdr>
            </w:div>
            <w:div w:id="75790336">
              <w:marLeft w:val="0"/>
              <w:marRight w:val="0"/>
              <w:marTop w:val="0"/>
              <w:marBottom w:val="0"/>
              <w:divBdr>
                <w:top w:val="none" w:sz="0" w:space="0" w:color="auto"/>
                <w:left w:val="none" w:sz="0" w:space="0" w:color="auto"/>
                <w:bottom w:val="none" w:sz="0" w:space="0" w:color="auto"/>
                <w:right w:val="none" w:sz="0" w:space="0" w:color="auto"/>
              </w:divBdr>
            </w:div>
            <w:div w:id="75790347">
              <w:marLeft w:val="0"/>
              <w:marRight w:val="0"/>
              <w:marTop w:val="0"/>
              <w:marBottom w:val="0"/>
              <w:divBdr>
                <w:top w:val="none" w:sz="0" w:space="0" w:color="auto"/>
                <w:left w:val="none" w:sz="0" w:space="0" w:color="auto"/>
                <w:bottom w:val="none" w:sz="0" w:space="0" w:color="auto"/>
                <w:right w:val="none" w:sz="0" w:space="0" w:color="auto"/>
              </w:divBdr>
            </w:div>
            <w:div w:id="75790363">
              <w:marLeft w:val="0"/>
              <w:marRight w:val="0"/>
              <w:marTop w:val="0"/>
              <w:marBottom w:val="0"/>
              <w:divBdr>
                <w:top w:val="none" w:sz="0" w:space="0" w:color="auto"/>
                <w:left w:val="none" w:sz="0" w:space="0" w:color="auto"/>
                <w:bottom w:val="none" w:sz="0" w:space="0" w:color="auto"/>
                <w:right w:val="none" w:sz="0" w:space="0" w:color="auto"/>
              </w:divBdr>
            </w:div>
            <w:div w:id="75790467">
              <w:marLeft w:val="0"/>
              <w:marRight w:val="0"/>
              <w:marTop w:val="0"/>
              <w:marBottom w:val="0"/>
              <w:divBdr>
                <w:top w:val="none" w:sz="0" w:space="0" w:color="auto"/>
                <w:left w:val="none" w:sz="0" w:space="0" w:color="auto"/>
                <w:bottom w:val="none" w:sz="0" w:space="0" w:color="auto"/>
                <w:right w:val="none" w:sz="0" w:space="0" w:color="auto"/>
              </w:divBdr>
            </w:div>
          </w:divsChild>
        </w:div>
        <w:div w:id="75790295">
          <w:marLeft w:val="0"/>
          <w:marRight w:val="0"/>
          <w:marTop w:val="0"/>
          <w:marBottom w:val="0"/>
          <w:divBdr>
            <w:top w:val="none" w:sz="0" w:space="0" w:color="auto"/>
            <w:left w:val="none" w:sz="0" w:space="0" w:color="auto"/>
            <w:bottom w:val="none" w:sz="0" w:space="0" w:color="auto"/>
            <w:right w:val="none" w:sz="0" w:space="0" w:color="auto"/>
          </w:divBdr>
          <w:divsChild>
            <w:div w:id="75789475">
              <w:marLeft w:val="0"/>
              <w:marRight w:val="0"/>
              <w:marTop w:val="0"/>
              <w:marBottom w:val="0"/>
              <w:divBdr>
                <w:top w:val="none" w:sz="0" w:space="0" w:color="auto"/>
                <w:left w:val="none" w:sz="0" w:space="0" w:color="auto"/>
                <w:bottom w:val="none" w:sz="0" w:space="0" w:color="auto"/>
                <w:right w:val="none" w:sz="0" w:space="0" w:color="auto"/>
              </w:divBdr>
            </w:div>
            <w:div w:id="75789570">
              <w:marLeft w:val="0"/>
              <w:marRight w:val="0"/>
              <w:marTop w:val="0"/>
              <w:marBottom w:val="0"/>
              <w:divBdr>
                <w:top w:val="none" w:sz="0" w:space="0" w:color="auto"/>
                <w:left w:val="none" w:sz="0" w:space="0" w:color="auto"/>
                <w:bottom w:val="none" w:sz="0" w:space="0" w:color="auto"/>
                <w:right w:val="none" w:sz="0" w:space="0" w:color="auto"/>
              </w:divBdr>
            </w:div>
            <w:div w:id="75789624">
              <w:marLeft w:val="0"/>
              <w:marRight w:val="0"/>
              <w:marTop w:val="0"/>
              <w:marBottom w:val="0"/>
              <w:divBdr>
                <w:top w:val="none" w:sz="0" w:space="0" w:color="auto"/>
                <w:left w:val="none" w:sz="0" w:space="0" w:color="auto"/>
                <w:bottom w:val="none" w:sz="0" w:space="0" w:color="auto"/>
                <w:right w:val="none" w:sz="0" w:space="0" w:color="auto"/>
              </w:divBdr>
            </w:div>
            <w:div w:id="75789717">
              <w:marLeft w:val="0"/>
              <w:marRight w:val="0"/>
              <w:marTop w:val="0"/>
              <w:marBottom w:val="0"/>
              <w:divBdr>
                <w:top w:val="none" w:sz="0" w:space="0" w:color="auto"/>
                <w:left w:val="none" w:sz="0" w:space="0" w:color="auto"/>
                <w:bottom w:val="none" w:sz="0" w:space="0" w:color="auto"/>
                <w:right w:val="none" w:sz="0" w:space="0" w:color="auto"/>
              </w:divBdr>
            </w:div>
            <w:div w:id="75789842">
              <w:marLeft w:val="0"/>
              <w:marRight w:val="0"/>
              <w:marTop w:val="0"/>
              <w:marBottom w:val="0"/>
              <w:divBdr>
                <w:top w:val="none" w:sz="0" w:space="0" w:color="auto"/>
                <w:left w:val="none" w:sz="0" w:space="0" w:color="auto"/>
                <w:bottom w:val="none" w:sz="0" w:space="0" w:color="auto"/>
                <w:right w:val="none" w:sz="0" w:space="0" w:color="auto"/>
              </w:divBdr>
            </w:div>
            <w:div w:id="75789885">
              <w:marLeft w:val="0"/>
              <w:marRight w:val="0"/>
              <w:marTop w:val="0"/>
              <w:marBottom w:val="0"/>
              <w:divBdr>
                <w:top w:val="none" w:sz="0" w:space="0" w:color="auto"/>
                <w:left w:val="none" w:sz="0" w:space="0" w:color="auto"/>
                <w:bottom w:val="none" w:sz="0" w:space="0" w:color="auto"/>
                <w:right w:val="none" w:sz="0" w:space="0" w:color="auto"/>
              </w:divBdr>
            </w:div>
            <w:div w:id="75789903">
              <w:marLeft w:val="0"/>
              <w:marRight w:val="0"/>
              <w:marTop w:val="0"/>
              <w:marBottom w:val="0"/>
              <w:divBdr>
                <w:top w:val="none" w:sz="0" w:space="0" w:color="auto"/>
                <w:left w:val="none" w:sz="0" w:space="0" w:color="auto"/>
                <w:bottom w:val="none" w:sz="0" w:space="0" w:color="auto"/>
                <w:right w:val="none" w:sz="0" w:space="0" w:color="auto"/>
              </w:divBdr>
            </w:div>
            <w:div w:id="75789988">
              <w:marLeft w:val="0"/>
              <w:marRight w:val="0"/>
              <w:marTop w:val="0"/>
              <w:marBottom w:val="0"/>
              <w:divBdr>
                <w:top w:val="none" w:sz="0" w:space="0" w:color="auto"/>
                <w:left w:val="none" w:sz="0" w:space="0" w:color="auto"/>
                <w:bottom w:val="none" w:sz="0" w:space="0" w:color="auto"/>
                <w:right w:val="none" w:sz="0" w:space="0" w:color="auto"/>
              </w:divBdr>
            </w:div>
            <w:div w:id="75789992">
              <w:marLeft w:val="0"/>
              <w:marRight w:val="0"/>
              <w:marTop w:val="0"/>
              <w:marBottom w:val="0"/>
              <w:divBdr>
                <w:top w:val="none" w:sz="0" w:space="0" w:color="auto"/>
                <w:left w:val="none" w:sz="0" w:space="0" w:color="auto"/>
                <w:bottom w:val="none" w:sz="0" w:space="0" w:color="auto"/>
                <w:right w:val="none" w:sz="0" w:space="0" w:color="auto"/>
              </w:divBdr>
            </w:div>
            <w:div w:id="75790236">
              <w:marLeft w:val="0"/>
              <w:marRight w:val="0"/>
              <w:marTop w:val="0"/>
              <w:marBottom w:val="0"/>
              <w:divBdr>
                <w:top w:val="none" w:sz="0" w:space="0" w:color="auto"/>
                <w:left w:val="none" w:sz="0" w:space="0" w:color="auto"/>
                <w:bottom w:val="none" w:sz="0" w:space="0" w:color="auto"/>
                <w:right w:val="none" w:sz="0" w:space="0" w:color="auto"/>
              </w:divBdr>
            </w:div>
          </w:divsChild>
        </w:div>
        <w:div w:id="75790314">
          <w:marLeft w:val="0"/>
          <w:marRight w:val="0"/>
          <w:marTop w:val="0"/>
          <w:marBottom w:val="0"/>
          <w:divBdr>
            <w:top w:val="none" w:sz="0" w:space="0" w:color="auto"/>
            <w:left w:val="none" w:sz="0" w:space="0" w:color="auto"/>
            <w:bottom w:val="none" w:sz="0" w:space="0" w:color="auto"/>
            <w:right w:val="none" w:sz="0" w:space="0" w:color="auto"/>
          </w:divBdr>
        </w:div>
        <w:div w:id="75790315">
          <w:marLeft w:val="0"/>
          <w:marRight w:val="0"/>
          <w:marTop w:val="0"/>
          <w:marBottom w:val="0"/>
          <w:divBdr>
            <w:top w:val="none" w:sz="0" w:space="0" w:color="auto"/>
            <w:left w:val="none" w:sz="0" w:space="0" w:color="auto"/>
            <w:bottom w:val="none" w:sz="0" w:space="0" w:color="auto"/>
            <w:right w:val="none" w:sz="0" w:space="0" w:color="auto"/>
          </w:divBdr>
        </w:div>
        <w:div w:id="75790319">
          <w:marLeft w:val="0"/>
          <w:marRight w:val="0"/>
          <w:marTop w:val="0"/>
          <w:marBottom w:val="0"/>
          <w:divBdr>
            <w:top w:val="none" w:sz="0" w:space="0" w:color="auto"/>
            <w:left w:val="none" w:sz="0" w:space="0" w:color="auto"/>
            <w:bottom w:val="none" w:sz="0" w:space="0" w:color="auto"/>
            <w:right w:val="none" w:sz="0" w:space="0" w:color="auto"/>
          </w:divBdr>
        </w:div>
        <w:div w:id="75790321">
          <w:marLeft w:val="0"/>
          <w:marRight w:val="0"/>
          <w:marTop w:val="0"/>
          <w:marBottom w:val="0"/>
          <w:divBdr>
            <w:top w:val="none" w:sz="0" w:space="0" w:color="auto"/>
            <w:left w:val="none" w:sz="0" w:space="0" w:color="auto"/>
            <w:bottom w:val="none" w:sz="0" w:space="0" w:color="auto"/>
            <w:right w:val="none" w:sz="0" w:space="0" w:color="auto"/>
          </w:divBdr>
        </w:div>
        <w:div w:id="75790324">
          <w:marLeft w:val="0"/>
          <w:marRight w:val="0"/>
          <w:marTop w:val="0"/>
          <w:marBottom w:val="0"/>
          <w:divBdr>
            <w:top w:val="none" w:sz="0" w:space="0" w:color="auto"/>
            <w:left w:val="none" w:sz="0" w:space="0" w:color="auto"/>
            <w:bottom w:val="none" w:sz="0" w:space="0" w:color="auto"/>
            <w:right w:val="none" w:sz="0" w:space="0" w:color="auto"/>
          </w:divBdr>
          <w:divsChild>
            <w:div w:id="75789386">
              <w:marLeft w:val="0"/>
              <w:marRight w:val="0"/>
              <w:marTop w:val="0"/>
              <w:marBottom w:val="0"/>
              <w:divBdr>
                <w:top w:val="none" w:sz="0" w:space="0" w:color="auto"/>
                <w:left w:val="none" w:sz="0" w:space="0" w:color="auto"/>
                <w:bottom w:val="none" w:sz="0" w:space="0" w:color="auto"/>
                <w:right w:val="none" w:sz="0" w:space="0" w:color="auto"/>
              </w:divBdr>
            </w:div>
            <w:div w:id="75789393">
              <w:marLeft w:val="0"/>
              <w:marRight w:val="0"/>
              <w:marTop w:val="0"/>
              <w:marBottom w:val="0"/>
              <w:divBdr>
                <w:top w:val="none" w:sz="0" w:space="0" w:color="auto"/>
                <w:left w:val="none" w:sz="0" w:space="0" w:color="auto"/>
                <w:bottom w:val="none" w:sz="0" w:space="0" w:color="auto"/>
                <w:right w:val="none" w:sz="0" w:space="0" w:color="auto"/>
              </w:divBdr>
            </w:div>
            <w:div w:id="75789486">
              <w:marLeft w:val="0"/>
              <w:marRight w:val="0"/>
              <w:marTop w:val="0"/>
              <w:marBottom w:val="0"/>
              <w:divBdr>
                <w:top w:val="none" w:sz="0" w:space="0" w:color="auto"/>
                <w:left w:val="none" w:sz="0" w:space="0" w:color="auto"/>
                <w:bottom w:val="none" w:sz="0" w:space="0" w:color="auto"/>
                <w:right w:val="none" w:sz="0" w:space="0" w:color="auto"/>
              </w:divBdr>
            </w:div>
            <w:div w:id="75789488">
              <w:marLeft w:val="0"/>
              <w:marRight w:val="0"/>
              <w:marTop w:val="0"/>
              <w:marBottom w:val="0"/>
              <w:divBdr>
                <w:top w:val="none" w:sz="0" w:space="0" w:color="auto"/>
                <w:left w:val="none" w:sz="0" w:space="0" w:color="auto"/>
                <w:bottom w:val="none" w:sz="0" w:space="0" w:color="auto"/>
                <w:right w:val="none" w:sz="0" w:space="0" w:color="auto"/>
              </w:divBdr>
            </w:div>
            <w:div w:id="75789555">
              <w:marLeft w:val="0"/>
              <w:marRight w:val="0"/>
              <w:marTop w:val="0"/>
              <w:marBottom w:val="0"/>
              <w:divBdr>
                <w:top w:val="none" w:sz="0" w:space="0" w:color="auto"/>
                <w:left w:val="none" w:sz="0" w:space="0" w:color="auto"/>
                <w:bottom w:val="none" w:sz="0" w:space="0" w:color="auto"/>
                <w:right w:val="none" w:sz="0" w:space="0" w:color="auto"/>
              </w:divBdr>
            </w:div>
            <w:div w:id="75789755">
              <w:marLeft w:val="0"/>
              <w:marRight w:val="0"/>
              <w:marTop w:val="0"/>
              <w:marBottom w:val="0"/>
              <w:divBdr>
                <w:top w:val="none" w:sz="0" w:space="0" w:color="auto"/>
                <w:left w:val="none" w:sz="0" w:space="0" w:color="auto"/>
                <w:bottom w:val="none" w:sz="0" w:space="0" w:color="auto"/>
                <w:right w:val="none" w:sz="0" w:space="0" w:color="auto"/>
              </w:divBdr>
            </w:div>
            <w:div w:id="75789821">
              <w:marLeft w:val="0"/>
              <w:marRight w:val="0"/>
              <w:marTop w:val="0"/>
              <w:marBottom w:val="0"/>
              <w:divBdr>
                <w:top w:val="none" w:sz="0" w:space="0" w:color="auto"/>
                <w:left w:val="none" w:sz="0" w:space="0" w:color="auto"/>
                <w:bottom w:val="none" w:sz="0" w:space="0" w:color="auto"/>
                <w:right w:val="none" w:sz="0" w:space="0" w:color="auto"/>
              </w:divBdr>
            </w:div>
            <w:div w:id="75789850">
              <w:marLeft w:val="0"/>
              <w:marRight w:val="0"/>
              <w:marTop w:val="0"/>
              <w:marBottom w:val="0"/>
              <w:divBdr>
                <w:top w:val="none" w:sz="0" w:space="0" w:color="auto"/>
                <w:left w:val="none" w:sz="0" w:space="0" w:color="auto"/>
                <w:bottom w:val="none" w:sz="0" w:space="0" w:color="auto"/>
                <w:right w:val="none" w:sz="0" w:space="0" w:color="auto"/>
              </w:divBdr>
            </w:div>
            <w:div w:id="75789876">
              <w:marLeft w:val="0"/>
              <w:marRight w:val="0"/>
              <w:marTop w:val="0"/>
              <w:marBottom w:val="0"/>
              <w:divBdr>
                <w:top w:val="none" w:sz="0" w:space="0" w:color="auto"/>
                <w:left w:val="none" w:sz="0" w:space="0" w:color="auto"/>
                <w:bottom w:val="none" w:sz="0" w:space="0" w:color="auto"/>
                <w:right w:val="none" w:sz="0" w:space="0" w:color="auto"/>
              </w:divBdr>
            </w:div>
            <w:div w:id="75789925">
              <w:marLeft w:val="0"/>
              <w:marRight w:val="0"/>
              <w:marTop w:val="0"/>
              <w:marBottom w:val="0"/>
              <w:divBdr>
                <w:top w:val="none" w:sz="0" w:space="0" w:color="auto"/>
                <w:left w:val="none" w:sz="0" w:space="0" w:color="auto"/>
                <w:bottom w:val="none" w:sz="0" w:space="0" w:color="auto"/>
                <w:right w:val="none" w:sz="0" w:space="0" w:color="auto"/>
              </w:divBdr>
            </w:div>
            <w:div w:id="75790055">
              <w:marLeft w:val="0"/>
              <w:marRight w:val="0"/>
              <w:marTop w:val="0"/>
              <w:marBottom w:val="0"/>
              <w:divBdr>
                <w:top w:val="none" w:sz="0" w:space="0" w:color="auto"/>
                <w:left w:val="none" w:sz="0" w:space="0" w:color="auto"/>
                <w:bottom w:val="none" w:sz="0" w:space="0" w:color="auto"/>
                <w:right w:val="none" w:sz="0" w:space="0" w:color="auto"/>
              </w:divBdr>
            </w:div>
            <w:div w:id="75790057">
              <w:marLeft w:val="0"/>
              <w:marRight w:val="0"/>
              <w:marTop w:val="0"/>
              <w:marBottom w:val="0"/>
              <w:divBdr>
                <w:top w:val="none" w:sz="0" w:space="0" w:color="auto"/>
                <w:left w:val="none" w:sz="0" w:space="0" w:color="auto"/>
                <w:bottom w:val="none" w:sz="0" w:space="0" w:color="auto"/>
                <w:right w:val="none" w:sz="0" w:space="0" w:color="auto"/>
              </w:divBdr>
            </w:div>
            <w:div w:id="75790117">
              <w:marLeft w:val="0"/>
              <w:marRight w:val="0"/>
              <w:marTop w:val="0"/>
              <w:marBottom w:val="0"/>
              <w:divBdr>
                <w:top w:val="none" w:sz="0" w:space="0" w:color="auto"/>
                <w:left w:val="none" w:sz="0" w:space="0" w:color="auto"/>
                <w:bottom w:val="none" w:sz="0" w:space="0" w:color="auto"/>
                <w:right w:val="none" w:sz="0" w:space="0" w:color="auto"/>
              </w:divBdr>
            </w:div>
            <w:div w:id="75790124">
              <w:marLeft w:val="0"/>
              <w:marRight w:val="0"/>
              <w:marTop w:val="0"/>
              <w:marBottom w:val="0"/>
              <w:divBdr>
                <w:top w:val="none" w:sz="0" w:space="0" w:color="auto"/>
                <w:left w:val="none" w:sz="0" w:space="0" w:color="auto"/>
                <w:bottom w:val="none" w:sz="0" w:space="0" w:color="auto"/>
                <w:right w:val="none" w:sz="0" w:space="0" w:color="auto"/>
              </w:divBdr>
            </w:div>
            <w:div w:id="75790194">
              <w:marLeft w:val="0"/>
              <w:marRight w:val="0"/>
              <w:marTop w:val="0"/>
              <w:marBottom w:val="0"/>
              <w:divBdr>
                <w:top w:val="none" w:sz="0" w:space="0" w:color="auto"/>
                <w:left w:val="none" w:sz="0" w:space="0" w:color="auto"/>
                <w:bottom w:val="none" w:sz="0" w:space="0" w:color="auto"/>
                <w:right w:val="none" w:sz="0" w:space="0" w:color="auto"/>
              </w:divBdr>
            </w:div>
            <w:div w:id="75790206">
              <w:marLeft w:val="0"/>
              <w:marRight w:val="0"/>
              <w:marTop w:val="0"/>
              <w:marBottom w:val="0"/>
              <w:divBdr>
                <w:top w:val="none" w:sz="0" w:space="0" w:color="auto"/>
                <w:left w:val="none" w:sz="0" w:space="0" w:color="auto"/>
                <w:bottom w:val="none" w:sz="0" w:space="0" w:color="auto"/>
                <w:right w:val="none" w:sz="0" w:space="0" w:color="auto"/>
              </w:divBdr>
            </w:div>
            <w:div w:id="75790210">
              <w:marLeft w:val="0"/>
              <w:marRight w:val="0"/>
              <w:marTop w:val="0"/>
              <w:marBottom w:val="0"/>
              <w:divBdr>
                <w:top w:val="none" w:sz="0" w:space="0" w:color="auto"/>
                <w:left w:val="none" w:sz="0" w:space="0" w:color="auto"/>
                <w:bottom w:val="none" w:sz="0" w:space="0" w:color="auto"/>
                <w:right w:val="none" w:sz="0" w:space="0" w:color="auto"/>
              </w:divBdr>
            </w:div>
            <w:div w:id="75790228">
              <w:marLeft w:val="0"/>
              <w:marRight w:val="0"/>
              <w:marTop w:val="0"/>
              <w:marBottom w:val="0"/>
              <w:divBdr>
                <w:top w:val="none" w:sz="0" w:space="0" w:color="auto"/>
                <w:left w:val="none" w:sz="0" w:space="0" w:color="auto"/>
                <w:bottom w:val="none" w:sz="0" w:space="0" w:color="auto"/>
                <w:right w:val="none" w:sz="0" w:space="0" w:color="auto"/>
              </w:divBdr>
            </w:div>
            <w:div w:id="75790235">
              <w:marLeft w:val="0"/>
              <w:marRight w:val="0"/>
              <w:marTop w:val="0"/>
              <w:marBottom w:val="0"/>
              <w:divBdr>
                <w:top w:val="none" w:sz="0" w:space="0" w:color="auto"/>
                <w:left w:val="none" w:sz="0" w:space="0" w:color="auto"/>
                <w:bottom w:val="none" w:sz="0" w:space="0" w:color="auto"/>
                <w:right w:val="none" w:sz="0" w:space="0" w:color="auto"/>
              </w:divBdr>
            </w:div>
            <w:div w:id="75790298">
              <w:marLeft w:val="0"/>
              <w:marRight w:val="0"/>
              <w:marTop w:val="0"/>
              <w:marBottom w:val="0"/>
              <w:divBdr>
                <w:top w:val="none" w:sz="0" w:space="0" w:color="auto"/>
                <w:left w:val="none" w:sz="0" w:space="0" w:color="auto"/>
                <w:bottom w:val="none" w:sz="0" w:space="0" w:color="auto"/>
                <w:right w:val="none" w:sz="0" w:space="0" w:color="auto"/>
              </w:divBdr>
            </w:div>
            <w:div w:id="75790343">
              <w:marLeft w:val="0"/>
              <w:marRight w:val="0"/>
              <w:marTop w:val="0"/>
              <w:marBottom w:val="0"/>
              <w:divBdr>
                <w:top w:val="none" w:sz="0" w:space="0" w:color="auto"/>
                <w:left w:val="none" w:sz="0" w:space="0" w:color="auto"/>
                <w:bottom w:val="none" w:sz="0" w:space="0" w:color="auto"/>
                <w:right w:val="none" w:sz="0" w:space="0" w:color="auto"/>
              </w:divBdr>
            </w:div>
            <w:div w:id="75790364">
              <w:marLeft w:val="0"/>
              <w:marRight w:val="0"/>
              <w:marTop w:val="0"/>
              <w:marBottom w:val="0"/>
              <w:divBdr>
                <w:top w:val="none" w:sz="0" w:space="0" w:color="auto"/>
                <w:left w:val="none" w:sz="0" w:space="0" w:color="auto"/>
                <w:bottom w:val="none" w:sz="0" w:space="0" w:color="auto"/>
                <w:right w:val="none" w:sz="0" w:space="0" w:color="auto"/>
              </w:divBdr>
            </w:div>
            <w:div w:id="75790377">
              <w:marLeft w:val="0"/>
              <w:marRight w:val="0"/>
              <w:marTop w:val="0"/>
              <w:marBottom w:val="0"/>
              <w:divBdr>
                <w:top w:val="none" w:sz="0" w:space="0" w:color="auto"/>
                <w:left w:val="none" w:sz="0" w:space="0" w:color="auto"/>
                <w:bottom w:val="none" w:sz="0" w:space="0" w:color="auto"/>
                <w:right w:val="none" w:sz="0" w:space="0" w:color="auto"/>
              </w:divBdr>
            </w:div>
            <w:div w:id="75790402">
              <w:marLeft w:val="0"/>
              <w:marRight w:val="0"/>
              <w:marTop w:val="0"/>
              <w:marBottom w:val="0"/>
              <w:divBdr>
                <w:top w:val="none" w:sz="0" w:space="0" w:color="auto"/>
                <w:left w:val="none" w:sz="0" w:space="0" w:color="auto"/>
                <w:bottom w:val="none" w:sz="0" w:space="0" w:color="auto"/>
                <w:right w:val="none" w:sz="0" w:space="0" w:color="auto"/>
              </w:divBdr>
            </w:div>
            <w:div w:id="75790405">
              <w:marLeft w:val="0"/>
              <w:marRight w:val="0"/>
              <w:marTop w:val="0"/>
              <w:marBottom w:val="0"/>
              <w:divBdr>
                <w:top w:val="none" w:sz="0" w:space="0" w:color="auto"/>
                <w:left w:val="none" w:sz="0" w:space="0" w:color="auto"/>
                <w:bottom w:val="none" w:sz="0" w:space="0" w:color="auto"/>
                <w:right w:val="none" w:sz="0" w:space="0" w:color="auto"/>
              </w:divBdr>
            </w:div>
          </w:divsChild>
        </w:div>
        <w:div w:id="75790331">
          <w:marLeft w:val="0"/>
          <w:marRight w:val="0"/>
          <w:marTop w:val="0"/>
          <w:marBottom w:val="0"/>
          <w:divBdr>
            <w:top w:val="none" w:sz="0" w:space="0" w:color="auto"/>
            <w:left w:val="none" w:sz="0" w:space="0" w:color="auto"/>
            <w:bottom w:val="none" w:sz="0" w:space="0" w:color="auto"/>
            <w:right w:val="none" w:sz="0" w:space="0" w:color="auto"/>
          </w:divBdr>
        </w:div>
        <w:div w:id="75790334">
          <w:marLeft w:val="0"/>
          <w:marRight w:val="0"/>
          <w:marTop w:val="0"/>
          <w:marBottom w:val="0"/>
          <w:divBdr>
            <w:top w:val="none" w:sz="0" w:space="0" w:color="auto"/>
            <w:left w:val="none" w:sz="0" w:space="0" w:color="auto"/>
            <w:bottom w:val="none" w:sz="0" w:space="0" w:color="auto"/>
            <w:right w:val="none" w:sz="0" w:space="0" w:color="auto"/>
          </w:divBdr>
        </w:div>
        <w:div w:id="75790340">
          <w:marLeft w:val="0"/>
          <w:marRight w:val="0"/>
          <w:marTop w:val="0"/>
          <w:marBottom w:val="0"/>
          <w:divBdr>
            <w:top w:val="none" w:sz="0" w:space="0" w:color="auto"/>
            <w:left w:val="none" w:sz="0" w:space="0" w:color="auto"/>
            <w:bottom w:val="none" w:sz="0" w:space="0" w:color="auto"/>
            <w:right w:val="none" w:sz="0" w:space="0" w:color="auto"/>
          </w:divBdr>
          <w:divsChild>
            <w:div w:id="75789348">
              <w:marLeft w:val="0"/>
              <w:marRight w:val="0"/>
              <w:marTop w:val="0"/>
              <w:marBottom w:val="0"/>
              <w:divBdr>
                <w:top w:val="none" w:sz="0" w:space="0" w:color="auto"/>
                <w:left w:val="none" w:sz="0" w:space="0" w:color="auto"/>
                <w:bottom w:val="none" w:sz="0" w:space="0" w:color="auto"/>
                <w:right w:val="none" w:sz="0" w:space="0" w:color="auto"/>
              </w:divBdr>
            </w:div>
            <w:div w:id="75789490">
              <w:marLeft w:val="0"/>
              <w:marRight w:val="0"/>
              <w:marTop w:val="0"/>
              <w:marBottom w:val="0"/>
              <w:divBdr>
                <w:top w:val="none" w:sz="0" w:space="0" w:color="auto"/>
                <w:left w:val="none" w:sz="0" w:space="0" w:color="auto"/>
                <w:bottom w:val="none" w:sz="0" w:space="0" w:color="auto"/>
                <w:right w:val="none" w:sz="0" w:space="0" w:color="auto"/>
              </w:divBdr>
            </w:div>
            <w:div w:id="75789949">
              <w:marLeft w:val="0"/>
              <w:marRight w:val="0"/>
              <w:marTop w:val="0"/>
              <w:marBottom w:val="0"/>
              <w:divBdr>
                <w:top w:val="none" w:sz="0" w:space="0" w:color="auto"/>
                <w:left w:val="none" w:sz="0" w:space="0" w:color="auto"/>
                <w:bottom w:val="none" w:sz="0" w:space="0" w:color="auto"/>
                <w:right w:val="none" w:sz="0" w:space="0" w:color="auto"/>
              </w:divBdr>
            </w:div>
            <w:div w:id="75790044">
              <w:marLeft w:val="0"/>
              <w:marRight w:val="0"/>
              <w:marTop w:val="0"/>
              <w:marBottom w:val="0"/>
              <w:divBdr>
                <w:top w:val="none" w:sz="0" w:space="0" w:color="auto"/>
                <w:left w:val="none" w:sz="0" w:space="0" w:color="auto"/>
                <w:bottom w:val="none" w:sz="0" w:space="0" w:color="auto"/>
                <w:right w:val="none" w:sz="0" w:space="0" w:color="auto"/>
              </w:divBdr>
            </w:div>
            <w:div w:id="75790123">
              <w:marLeft w:val="0"/>
              <w:marRight w:val="0"/>
              <w:marTop w:val="0"/>
              <w:marBottom w:val="0"/>
              <w:divBdr>
                <w:top w:val="none" w:sz="0" w:space="0" w:color="auto"/>
                <w:left w:val="none" w:sz="0" w:space="0" w:color="auto"/>
                <w:bottom w:val="none" w:sz="0" w:space="0" w:color="auto"/>
                <w:right w:val="none" w:sz="0" w:space="0" w:color="auto"/>
              </w:divBdr>
            </w:div>
            <w:div w:id="75790156">
              <w:marLeft w:val="0"/>
              <w:marRight w:val="0"/>
              <w:marTop w:val="0"/>
              <w:marBottom w:val="0"/>
              <w:divBdr>
                <w:top w:val="none" w:sz="0" w:space="0" w:color="auto"/>
                <w:left w:val="none" w:sz="0" w:space="0" w:color="auto"/>
                <w:bottom w:val="none" w:sz="0" w:space="0" w:color="auto"/>
                <w:right w:val="none" w:sz="0" w:space="0" w:color="auto"/>
              </w:divBdr>
            </w:div>
            <w:div w:id="75790200">
              <w:marLeft w:val="0"/>
              <w:marRight w:val="0"/>
              <w:marTop w:val="0"/>
              <w:marBottom w:val="0"/>
              <w:divBdr>
                <w:top w:val="none" w:sz="0" w:space="0" w:color="auto"/>
                <w:left w:val="none" w:sz="0" w:space="0" w:color="auto"/>
                <w:bottom w:val="none" w:sz="0" w:space="0" w:color="auto"/>
                <w:right w:val="none" w:sz="0" w:space="0" w:color="auto"/>
              </w:divBdr>
            </w:div>
            <w:div w:id="75790277">
              <w:marLeft w:val="0"/>
              <w:marRight w:val="0"/>
              <w:marTop w:val="0"/>
              <w:marBottom w:val="0"/>
              <w:divBdr>
                <w:top w:val="none" w:sz="0" w:space="0" w:color="auto"/>
                <w:left w:val="none" w:sz="0" w:space="0" w:color="auto"/>
                <w:bottom w:val="none" w:sz="0" w:space="0" w:color="auto"/>
                <w:right w:val="none" w:sz="0" w:space="0" w:color="auto"/>
              </w:divBdr>
            </w:div>
            <w:div w:id="75790393">
              <w:marLeft w:val="0"/>
              <w:marRight w:val="0"/>
              <w:marTop w:val="0"/>
              <w:marBottom w:val="0"/>
              <w:divBdr>
                <w:top w:val="none" w:sz="0" w:space="0" w:color="auto"/>
                <w:left w:val="none" w:sz="0" w:space="0" w:color="auto"/>
                <w:bottom w:val="none" w:sz="0" w:space="0" w:color="auto"/>
                <w:right w:val="none" w:sz="0" w:space="0" w:color="auto"/>
              </w:divBdr>
            </w:div>
          </w:divsChild>
        </w:div>
        <w:div w:id="75790341">
          <w:marLeft w:val="0"/>
          <w:marRight w:val="0"/>
          <w:marTop w:val="0"/>
          <w:marBottom w:val="0"/>
          <w:divBdr>
            <w:top w:val="none" w:sz="0" w:space="0" w:color="auto"/>
            <w:left w:val="none" w:sz="0" w:space="0" w:color="auto"/>
            <w:bottom w:val="none" w:sz="0" w:space="0" w:color="auto"/>
            <w:right w:val="none" w:sz="0" w:space="0" w:color="auto"/>
          </w:divBdr>
        </w:div>
        <w:div w:id="75790345">
          <w:marLeft w:val="0"/>
          <w:marRight w:val="0"/>
          <w:marTop w:val="0"/>
          <w:marBottom w:val="0"/>
          <w:divBdr>
            <w:top w:val="none" w:sz="0" w:space="0" w:color="auto"/>
            <w:left w:val="none" w:sz="0" w:space="0" w:color="auto"/>
            <w:bottom w:val="none" w:sz="0" w:space="0" w:color="auto"/>
            <w:right w:val="none" w:sz="0" w:space="0" w:color="auto"/>
          </w:divBdr>
        </w:div>
        <w:div w:id="75790346">
          <w:marLeft w:val="0"/>
          <w:marRight w:val="0"/>
          <w:marTop w:val="0"/>
          <w:marBottom w:val="0"/>
          <w:divBdr>
            <w:top w:val="none" w:sz="0" w:space="0" w:color="auto"/>
            <w:left w:val="none" w:sz="0" w:space="0" w:color="auto"/>
            <w:bottom w:val="none" w:sz="0" w:space="0" w:color="auto"/>
            <w:right w:val="none" w:sz="0" w:space="0" w:color="auto"/>
          </w:divBdr>
        </w:div>
        <w:div w:id="75790349">
          <w:marLeft w:val="0"/>
          <w:marRight w:val="0"/>
          <w:marTop w:val="0"/>
          <w:marBottom w:val="0"/>
          <w:divBdr>
            <w:top w:val="none" w:sz="0" w:space="0" w:color="auto"/>
            <w:left w:val="none" w:sz="0" w:space="0" w:color="auto"/>
            <w:bottom w:val="none" w:sz="0" w:space="0" w:color="auto"/>
            <w:right w:val="none" w:sz="0" w:space="0" w:color="auto"/>
          </w:divBdr>
          <w:divsChild>
            <w:div w:id="75789596">
              <w:marLeft w:val="0"/>
              <w:marRight w:val="0"/>
              <w:marTop w:val="0"/>
              <w:marBottom w:val="0"/>
              <w:divBdr>
                <w:top w:val="none" w:sz="0" w:space="0" w:color="auto"/>
                <w:left w:val="none" w:sz="0" w:space="0" w:color="auto"/>
                <w:bottom w:val="none" w:sz="0" w:space="0" w:color="auto"/>
                <w:right w:val="none" w:sz="0" w:space="0" w:color="auto"/>
              </w:divBdr>
            </w:div>
            <w:div w:id="75789911">
              <w:marLeft w:val="0"/>
              <w:marRight w:val="0"/>
              <w:marTop w:val="0"/>
              <w:marBottom w:val="0"/>
              <w:divBdr>
                <w:top w:val="none" w:sz="0" w:space="0" w:color="auto"/>
                <w:left w:val="none" w:sz="0" w:space="0" w:color="auto"/>
                <w:bottom w:val="none" w:sz="0" w:space="0" w:color="auto"/>
                <w:right w:val="none" w:sz="0" w:space="0" w:color="auto"/>
              </w:divBdr>
            </w:div>
          </w:divsChild>
        </w:div>
        <w:div w:id="75790351">
          <w:marLeft w:val="0"/>
          <w:marRight w:val="0"/>
          <w:marTop w:val="0"/>
          <w:marBottom w:val="0"/>
          <w:divBdr>
            <w:top w:val="none" w:sz="0" w:space="0" w:color="auto"/>
            <w:left w:val="none" w:sz="0" w:space="0" w:color="auto"/>
            <w:bottom w:val="none" w:sz="0" w:space="0" w:color="auto"/>
            <w:right w:val="none" w:sz="0" w:space="0" w:color="auto"/>
          </w:divBdr>
        </w:div>
        <w:div w:id="75790352">
          <w:marLeft w:val="0"/>
          <w:marRight w:val="0"/>
          <w:marTop w:val="0"/>
          <w:marBottom w:val="0"/>
          <w:divBdr>
            <w:top w:val="none" w:sz="0" w:space="0" w:color="auto"/>
            <w:left w:val="none" w:sz="0" w:space="0" w:color="auto"/>
            <w:bottom w:val="none" w:sz="0" w:space="0" w:color="auto"/>
            <w:right w:val="none" w:sz="0" w:space="0" w:color="auto"/>
          </w:divBdr>
          <w:divsChild>
            <w:div w:id="75790062">
              <w:marLeft w:val="0"/>
              <w:marRight w:val="0"/>
              <w:marTop w:val="0"/>
              <w:marBottom w:val="0"/>
              <w:divBdr>
                <w:top w:val="none" w:sz="0" w:space="0" w:color="auto"/>
                <w:left w:val="none" w:sz="0" w:space="0" w:color="auto"/>
                <w:bottom w:val="none" w:sz="0" w:space="0" w:color="auto"/>
                <w:right w:val="none" w:sz="0" w:space="0" w:color="auto"/>
              </w:divBdr>
            </w:div>
            <w:div w:id="75790070">
              <w:marLeft w:val="0"/>
              <w:marRight w:val="0"/>
              <w:marTop w:val="0"/>
              <w:marBottom w:val="0"/>
              <w:divBdr>
                <w:top w:val="none" w:sz="0" w:space="0" w:color="auto"/>
                <w:left w:val="none" w:sz="0" w:space="0" w:color="auto"/>
                <w:bottom w:val="none" w:sz="0" w:space="0" w:color="auto"/>
                <w:right w:val="none" w:sz="0" w:space="0" w:color="auto"/>
              </w:divBdr>
            </w:div>
          </w:divsChild>
        </w:div>
        <w:div w:id="75790354">
          <w:marLeft w:val="0"/>
          <w:marRight w:val="0"/>
          <w:marTop w:val="0"/>
          <w:marBottom w:val="0"/>
          <w:divBdr>
            <w:top w:val="none" w:sz="0" w:space="0" w:color="auto"/>
            <w:left w:val="none" w:sz="0" w:space="0" w:color="auto"/>
            <w:bottom w:val="none" w:sz="0" w:space="0" w:color="auto"/>
            <w:right w:val="none" w:sz="0" w:space="0" w:color="auto"/>
          </w:divBdr>
        </w:div>
        <w:div w:id="75790355">
          <w:marLeft w:val="0"/>
          <w:marRight w:val="0"/>
          <w:marTop w:val="0"/>
          <w:marBottom w:val="0"/>
          <w:divBdr>
            <w:top w:val="none" w:sz="0" w:space="0" w:color="auto"/>
            <w:left w:val="none" w:sz="0" w:space="0" w:color="auto"/>
            <w:bottom w:val="none" w:sz="0" w:space="0" w:color="auto"/>
            <w:right w:val="none" w:sz="0" w:space="0" w:color="auto"/>
          </w:divBdr>
        </w:div>
        <w:div w:id="75790356">
          <w:marLeft w:val="0"/>
          <w:marRight w:val="0"/>
          <w:marTop w:val="0"/>
          <w:marBottom w:val="0"/>
          <w:divBdr>
            <w:top w:val="none" w:sz="0" w:space="0" w:color="auto"/>
            <w:left w:val="none" w:sz="0" w:space="0" w:color="auto"/>
            <w:bottom w:val="none" w:sz="0" w:space="0" w:color="auto"/>
            <w:right w:val="none" w:sz="0" w:space="0" w:color="auto"/>
          </w:divBdr>
          <w:divsChild>
            <w:div w:id="75789332">
              <w:marLeft w:val="0"/>
              <w:marRight w:val="0"/>
              <w:marTop w:val="0"/>
              <w:marBottom w:val="0"/>
              <w:divBdr>
                <w:top w:val="none" w:sz="0" w:space="0" w:color="auto"/>
                <w:left w:val="none" w:sz="0" w:space="0" w:color="auto"/>
                <w:bottom w:val="none" w:sz="0" w:space="0" w:color="auto"/>
                <w:right w:val="none" w:sz="0" w:space="0" w:color="auto"/>
              </w:divBdr>
            </w:div>
            <w:div w:id="75789699">
              <w:marLeft w:val="0"/>
              <w:marRight w:val="0"/>
              <w:marTop w:val="0"/>
              <w:marBottom w:val="0"/>
              <w:divBdr>
                <w:top w:val="none" w:sz="0" w:space="0" w:color="auto"/>
                <w:left w:val="none" w:sz="0" w:space="0" w:color="auto"/>
                <w:bottom w:val="none" w:sz="0" w:space="0" w:color="auto"/>
                <w:right w:val="none" w:sz="0" w:space="0" w:color="auto"/>
              </w:divBdr>
            </w:div>
            <w:div w:id="75789801">
              <w:marLeft w:val="0"/>
              <w:marRight w:val="0"/>
              <w:marTop w:val="0"/>
              <w:marBottom w:val="0"/>
              <w:divBdr>
                <w:top w:val="none" w:sz="0" w:space="0" w:color="auto"/>
                <w:left w:val="none" w:sz="0" w:space="0" w:color="auto"/>
                <w:bottom w:val="none" w:sz="0" w:space="0" w:color="auto"/>
                <w:right w:val="none" w:sz="0" w:space="0" w:color="auto"/>
              </w:divBdr>
            </w:div>
            <w:div w:id="75790127">
              <w:marLeft w:val="0"/>
              <w:marRight w:val="0"/>
              <w:marTop w:val="0"/>
              <w:marBottom w:val="0"/>
              <w:divBdr>
                <w:top w:val="none" w:sz="0" w:space="0" w:color="auto"/>
                <w:left w:val="none" w:sz="0" w:space="0" w:color="auto"/>
                <w:bottom w:val="none" w:sz="0" w:space="0" w:color="auto"/>
                <w:right w:val="none" w:sz="0" w:space="0" w:color="auto"/>
              </w:divBdr>
            </w:div>
            <w:div w:id="75790181">
              <w:marLeft w:val="0"/>
              <w:marRight w:val="0"/>
              <w:marTop w:val="0"/>
              <w:marBottom w:val="0"/>
              <w:divBdr>
                <w:top w:val="none" w:sz="0" w:space="0" w:color="auto"/>
                <w:left w:val="none" w:sz="0" w:space="0" w:color="auto"/>
                <w:bottom w:val="none" w:sz="0" w:space="0" w:color="auto"/>
                <w:right w:val="none" w:sz="0" w:space="0" w:color="auto"/>
              </w:divBdr>
            </w:div>
            <w:div w:id="75790368">
              <w:marLeft w:val="0"/>
              <w:marRight w:val="0"/>
              <w:marTop w:val="0"/>
              <w:marBottom w:val="0"/>
              <w:divBdr>
                <w:top w:val="none" w:sz="0" w:space="0" w:color="auto"/>
                <w:left w:val="none" w:sz="0" w:space="0" w:color="auto"/>
                <w:bottom w:val="none" w:sz="0" w:space="0" w:color="auto"/>
                <w:right w:val="none" w:sz="0" w:space="0" w:color="auto"/>
              </w:divBdr>
            </w:div>
          </w:divsChild>
        </w:div>
        <w:div w:id="75790367">
          <w:marLeft w:val="0"/>
          <w:marRight w:val="0"/>
          <w:marTop w:val="0"/>
          <w:marBottom w:val="0"/>
          <w:divBdr>
            <w:top w:val="none" w:sz="0" w:space="0" w:color="auto"/>
            <w:left w:val="none" w:sz="0" w:space="0" w:color="auto"/>
            <w:bottom w:val="none" w:sz="0" w:space="0" w:color="auto"/>
            <w:right w:val="none" w:sz="0" w:space="0" w:color="auto"/>
          </w:divBdr>
          <w:divsChild>
            <w:div w:id="75789483">
              <w:marLeft w:val="0"/>
              <w:marRight w:val="0"/>
              <w:marTop w:val="0"/>
              <w:marBottom w:val="0"/>
              <w:divBdr>
                <w:top w:val="none" w:sz="0" w:space="0" w:color="auto"/>
                <w:left w:val="none" w:sz="0" w:space="0" w:color="auto"/>
                <w:bottom w:val="none" w:sz="0" w:space="0" w:color="auto"/>
                <w:right w:val="none" w:sz="0" w:space="0" w:color="auto"/>
              </w:divBdr>
            </w:div>
            <w:div w:id="75789607">
              <w:marLeft w:val="0"/>
              <w:marRight w:val="0"/>
              <w:marTop w:val="0"/>
              <w:marBottom w:val="0"/>
              <w:divBdr>
                <w:top w:val="none" w:sz="0" w:space="0" w:color="auto"/>
                <w:left w:val="none" w:sz="0" w:space="0" w:color="auto"/>
                <w:bottom w:val="none" w:sz="0" w:space="0" w:color="auto"/>
                <w:right w:val="none" w:sz="0" w:space="0" w:color="auto"/>
              </w:divBdr>
            </w:div>
            <w:div w:id="75789622">
              <w:marLeft w:val="0"/>
              <w:marRight w:val="0"/>
              <w:marTop w:val="0"/>
              <w:marBottom w:val="0"/>
              <w:divBdr>
                <w:top w:val="none" w:sz="0" w:space="0" w:color="auto"/>
                <w:left w:val="none" w:sz="0" w:space="0" w:color="auto"/>
                <w:bottom w:val="none" w:sz="0" w:space="0" w:color="auto"/>
                <w:right w:val="none" w:sz="0" w:space="0" w:color="auto"/>
              </w:divBdr>
            </w:div>
            <w:div w:id="75789829">
              <w:marLeft w:val="0"/>
              <w:marRight w:val="0"/>
              <w:marTop w:val="0"/>
              <w:marBottom w:val="0"/>
              <w:divBdr>
                <w:top w:val="none" w:sz="0" w:space="0" w:color="auto"/>
                <w:left w:val="none" w:sz="0" w:space="0" w:color="auto"/>
                <w:bottom w:val="none" w:sz="0" w:space="0" w:color="auto"/>
                <w:right w:val="none" w:sz="0" w:space="0" w:color="auto"/>
              </w:divBdr>
            </w:div>
            <w:div w:id="75789832">
              <w:marLeft w:val="0"/>
              <w:marRight w:val="0"/>
              <w:marTop w:val="0"/>
              <w:marBottom w:val="0"/>
              <w:divBdr>
                <w:top w:val="none" w:sz="0" w:space="0" w:color="auto"/>
                <w:left w:val="none" w:sz="0" w:space="0" w:color="auto"/>
                <w:bottom w:val="none" w:sz="0" w:space="0" w:color="auto"/>
                <w:right w:val="none" w:sz="0" w:space="0" w:color="auto"/>
              </w:divBdr>
            </w:div>
            <w:div w:id="75790087">
              <w:marLeft w:val="0"/>
              <w:marRight w:val="0"/>
              <w:marTop w:val="0"/>
              <w:marBottom w:val="0"/>
              <w:divBdr>
                <w:top w:val="none" w:sz="0" w:space="0" w:color="auto"/>
                <w:left w:val="none" w:sz="0" w:space="0" w:color="auto"/>
                <w:bottom w:val="none" w:sz="0" w:space="0" w:color="auto"/>
                <w:right w:val="none" w:sz="0" w:space="0" w:color="auto"/>
              </w:divBdr>
            </w:div>
            <w:div w:id="75790095">
              <w:marLeft w:val="0"/>
              <w:marRight w:val="0"/>
              <w:marTop w:val="0"/>
              <w:marBottom w:val="0"/>
              <w:divBdr>
                <w:top w:val="none" w:sz="0" w:space="0" w:color="auto"/>
                <w:left w:val="none" w:sz="0" w:space="0" w:color="auto"/>
                <w:bottom w:val="none" w:sz="0" w:space="0" w:color="auto"/>
                <w:right w:val="none" w:sz="0" w:space="0" w:color="auto"/>
              </w:divBdr>
            </w:div>
            <w:div w:id="75790407">
              <w:marLeft w:val="0"/>
              <w:marRight w:val="0"/>
              <w:marTop w:val="0"/>
              <w:marBottom w:val="0"/>
              <w:divBdr>
                <w:top w:val="none" w:sz="0" w:space="0" w:color="auto"/>
                <w:left w:val="none" w:sz="0" w:space="0" w:color="auto"/>
                <w:bottom w:val="none" w:sz="0" w:space="0" w:color="auto"/>
                <w:right w:val="none" w:sz="0" w:space="0" w:color="auto"/>
              </w:divBdr>
            </w:div>
          </w:divsChild>
        </w:div>
        <w:div w:id="75790371">
          <w:marLeft w:val="0"/>
          <w:marRight w:val="0"/>
          <w:marTop w:val="0"/>
          <w:marBottom w:val="0"/>
          <w:divBdr>
            <w:top w:val="none" w:sz="0" w:space="0" w:color="auto"/>
            <w:left w:val="none" w:sz="0" w:space="0" w:color="auto"/>
            <w:bottom w:val="none" w:sz="0" w:space="0" w:color="auto"/>
            <w:right w:val="none" w:sz="0" w:space="0" w:color="auto"/>
          </w:divBdr>
          <w:divsChild>
            <w:div w:id="75789761">
              <w:marLeft w:val="0"/>
              <w:marRight w:val="0"/>
              <w:marTop w:val="0"/>
              <w:marBottom w:val="0"/>
              <w:divBdr>
                <w:top w:val="none" w:sz="0" w:space="0" w:color="auto"/>
                <w:left w:val="none" w:sz="0" w:space="0" w:color="auto"/>
                <w:bottom w:val="none" w:sz="0" w:space="0" w:color="auto"/>
                <w:right w:val="none" w:sz="0" w:space="0" w:color="auto"/>
              </w:divBdr>
            </w:div>
          </w:divsChild>
        </w:div>
        <w:div w:id="75790373">
          <w:marLeft w:val="0"/>
          <w:marRight w:val="0"/>
          <w:marTop w:val="0"/>
          <w:marBottom w:val="0"/>
          <w:divBdr>
            <w:top w:val="none" w:sz="0" w:space="0" w:color="auto"/>
            <w:left w:val="none" w:sz="0" w:space="0" w:color="auto"/>
            <w:bottom w:val="none" w:sz="0" w:space="0" w:color="auto"/>
            <w:right w:val="none" w:sz="0" w:space="0" w:color="auto"/>
          </w:divBdr>
          <w:divsChild>
            <w:div w:id="75789315">
              <w:marLeft w:val="0"/>
              <w:marRight w:val="0"/>
              <w:marTop w:val="0"/>
              <w:marBottom w:val="0"/>
              <w:divBdr>
                <w:top w:val="none" w:sz="0" w:space="0" w:color="auto"/>
                <w:left w:val="none" w:sz="0" w:space="0" w:color="auto"/>
                <w:bottom w:val="none" w:sz="0" w:space="0" w:color="auto"/>
                <w:right w:val="none" w:sz="0" w:space="0" w:color="auto"/>
              </w:divBdr>
            </w:div>
            <w:div w:id="75789456">
              <w:marLeft w:val="0"/>
              <w:marRight w:val="0"/>
              <w:marTop w:val="0"/>
              <w:marBottom w:val="0"/>
              <w:divBdr>
                <w:top w:val="none" w:sz="0" w:space="0" w:color="auto"/>
                <w:left w:val="none" w:sz="0" w:space="0" w:color="auto"/>
                <w:bottom w:val="none" w:sz="0" w:space="0" w:color="auto"/>
                <w:right w:val="none" w:sz="0" w:space="0" w:color="auto"/>
              </w:divBdr>
            </w:div>
            <w:div w:id="75789485">
              <w:marLeft w:val="0"/>
              <w:marRight w:val="0"/>
              <w:marTop w:val="0"/>
              <w:marBottom w:val="0"/>
              <w:divBdr>
                <w:top w:val="none" w:sz="0" w:space="0" w:color="auto"/>
                <w:left w:val="none" w:sz="0" w:space="0" w:color="auto"/>
                <w:bottom w:val="none" w:sz="0" w:space="0" w:color="auto"/>
                <w:right w:val="none" w:sz="0" w:space="0" w:color="auto"/>
              </w:divBdr>
            </w:div>
            <w:div w:id="75789525">
              <w:marLeft w:val="0"/>
              <w:marRight w:val="0"/>
              <w:marTop w:val="0"/>
              <w:marBottom w:val="0"/>
              <w:divBdr>
                <w:top w:val="none" w:sz="0" w:space="0" w:color="auto"/>
                <w:left w:val="none" w:sz="0" w:space="0" w:color="auto"/>
                <w:bottom w:val="none" w:sz="0" w:space="0" w:color="auto"/>
                <w:right w:val="none" w:sz="0" w:space="0" w:color="auto"/>
              </w:divBdr>
            </w:div>
            <w:div w:id="75789560">
              <w:marLeft w:val="0"/>
              <w:marRight w:val="0"/>
              <w:marTop w:val="0"/>
              <w:marBottom w:val="0"/>
              <w:divBdr>
                <w:top w:val="none" w:sz="0" w:space="0" w:color="auto"/>
                <w:left w:val="none" w:sz="0" w:space="0" w:color="auto"/>
                <w:bottom w:val="none" w:sz="0" w:space="0" w:color="auto"/>
                <w:right w:val="none" w:sz="0" w:space="0" w:color="auto"/>
              </w:divBdr>
            </w:div>
            <w:div w:id="75789606">
              <w:marLeft w:val="0"/>
              <w:marRight w:val="0"/>
              <w:marTop w:val="0"/>
              <w:marBottom w:val="0"/>
              <w:divBdr>
                <w:top w:val="none" w:sz="0" w:space="0" w:color="auto"/>
                <w:left w:val="none" w:sz="0" w:space="0" w:color="auto"/>
                <w:bottom w:val="none" w:sz="0" w:space="0" w:color="auto"/>
                <w:right w:val="none" w:sz="0" w:space="0" w:color="auto"/>
              </w:divBdr>
            </w:div>
            <w:div w:id="75789677">
              <w:marLeft w:val="0"/>
              <w:marRight w:val="0"/>
              <w:marTop w:val="0"/>
              <w:marBottom w:val="0"/>
              <w:divBdr>
                <w:top w:val="none" w:sz="0" w:space="0" w:color="auto"/>
                <w:left w:val="none" w:sz="0" w:space="0" w:color="auto"/>
                <w:bottom w:val="none" w:sz="0" w:space="0" w:color="auto"/>
                <w:right w:val="none" w:sz="0" w:space="0" w:color="auto"/>
              </w:divBdr>
            </w:div>
            <w:div w:id="75789713">
              <w:marLeft w:val="0"/>
              <w:marRight w:val="0"/>
              <w:marTop w:val="0"/>
              <w:marBottom w:val="0"/>
              <w:divBdr>
                <w:top w:val="none" w:sz="0" w:space="0" w:color="auto"/>
                <w:left w:val="none" w:sz="0" w:space="0" w:color="auto"/>
                <w:bottom w:val="none" w:sz="0" w:space="0" w:color="auto"/>
                <w:right w:val="none" w:sz="0" w:space="0" w:color="auto"/>
              </w:divBdr>
            </w:div>
            <w:div w:id="75789786">
              <w:marLeft w:val="0"/>
              <w:marRight w:val="0"/>
              <w:marTop w:val="0"/>
              <w:marBottom w:val="0"/>
              <w:divBdr>
                <w:top w:val="none" w:sz="0" w:space="0" w:color="auto"/>
                <w:left w:val="none" w:sz="0" w:space="0" w:color="auto"/>
                <w:bottom w:val="none" w:sz="0" w:space="0" w:color="auto"/>
                <w:right w:val="none" w:sz="0" w:space="0" w:color="auto"/>
              </w:divBdr>
            </w:div>
            <w:div w:id="75789792">
              <w:marLeft w:val="0"/>
              <w:marRight w:val="0"/>
              <w:marTop w:val="0"/>
              <w:marBottom w:val="0"/>
              <w:divBdr>
                <w:top w:val="none" w:sz="0" w:space="0" w:color="auto"/>
                <w:left w:val="none" w:sz="0" w:space="0" w:color="auto"/>
                <w:bottom w:val="none" w:sz="0" w:space="0" w:color="auto"/>
                <w:right w:val="none" w:sz="0" w:space="0" w:color="auto"/>
              </w:divBdr>
            </w:div>
            <w:div w:id="75789798">
              <w:marLeft w:val="0"/>
              <w:marRight w:val="0"/>
              <w:marTop w:val="0"/>
              <w:marBottom w:val="0"/>
              <w:divBdr>
                <w:top w:val="none" w:sz="0" w:space="0" w:color="auto"/>
                <w:left w:val="none" w:sz="0" w:space="0" w:color="auto"/>
                <w:bottom w:val="none" w:sz="0" w:space="0" w:color="auto"/>
                <w:right w:val="none" w:sz="0" w:space="0" w:color="auto"/>
              </w:divBdr>
            </w:div>
            <w:div w:id="75789875">
              <w:marLeft w:val="0"/>
              <w:marRight w:val="0"/>
              <w:marTop w:val="0"/>
              <w:marBottom w:val="0"/>
              <w:divBdr>
                <w:top w:val="none" w:sz="0" w:space="0" w:color="auto"/>
                <w:left w:val="none" w:sz="0" w:space="0" w:color="auto"/>
                <w:bottom w:val="none" w:sz="0" w:space="0" w:color="auto"/>
                <w:right w:val="none" w:sz="0" w:space="0" w:color="auto"/>
              </w:divBdr>
            </w:div>
            <w:div w:id="75789962">
              <w:marLeft w:val="0"/>
              <w:marRight w:val="0"/>
              <w:marTop w:val="0"/>
              <w:marBottom w:val="0"/>
              <w:divBdr>
                <w:top w:val="none" w:sz="0" w:space="0" w:color="auto"/>
                <w:left w:val="none" w:sz="0" w:space="0" w:color="auto"/>
                <w:bottom w:val="none" w:sz="0" w:space="0" w:color="auto"/>
                <w:right w:val="none" w:sz="0" w:space="0" w:color="auto"/>
              </w:divBdr>
            </w:div>
            <w:div w:id="75790001">
              <w:marLeft w:val="0"/>
              <w:marRight w:val="0"/>
              <w:marTop w:val="0"/>
              <w:marBottom w:val="0"/>
              <w:divBdr>
                <w:top w:val="none" w:sz="0" w:space="0" w:color="auto"/>
                <w:left w:val="none" w:sz="0" w:space="0" w:color="auto"/>
                <w:bottom w:val="none" w:sz="0" w:space="0" w:color="auto"/>
                <w:right w:val="none" w:sz="0" w:space="0" w:color="auto"/>
              </w:divBdr>
            </w:div>
            <w:div w:id="75790004">
              <w:marLeft w:val="0"/>
              <w:marRight w:val="0"/>
              <w:marTop w:val="0"/>
              <w:marBottom w:val="0"/>
              <w:divBdr>
                <w:top w:val="none" w:sz="0" w:space="0" w:color="auto"/>
                <w:left w:val="none" w:sz="0" w:space="0" w:color="auto"/>
                <w:bottom w:val="none" w:sz="0" w:space="0" w:color="auto"/>
                <w:right w:val="none" w:sz="0" w:space="0" w:color="auto"/>
              </w:divBdr>
            </w:div>
            <w:div w:id="75790028">
              <w:marLeft w:val="0"/>
              <w:marRight w:val="0"/>
              <w:marTop w:val="0"/>
              <w:marBottom w:val="0"/>
              <w:divBdr>
                <w:top w:val="none" w:sz="0" w:space="0" w:color="auto"/>
                <w:left w:val="none" w:sz="0" w:space="0" w:color="auto"/>
                <w:bottom w:val="none" w:sz="0" w:space="0" w:color="auto"/>
                <w:right w:val="none" w:sz="0" w:space="0" w:color="auto"/>
              </w:divBdr>
            </w:div>
            <w:div w:id="75790072">
              <w:marLeft w:val="0"/>
              <w:marRight w:val="0"/>
              <w:marTop w:val="0"/>
              <w:marBottom w:val="0"/>
              <w:divBdr>
                <w:top w:val="none" w:sz="0" w:space="0" w:color="auto"/>
                <w:left w:val="none" w:sz="0" w:space="0" w:color="auto"/>
                <w:bottom w:val="none" w:sz="0" w:space="0" w:color="auto"/>
                <w:right w:val="none" w:sz="0" w:space="0" w:color="auto"/>
              </w:divBdr>
            </w:div>
            <w:div w:id="75790439">
              <w:marLeft w:val="0"/>
              <w:marRight w:val="0"/>
              <w:marTop w:val="0"/>
              <w:marBottom w:val="0"/>
              <w:divBdr>
                <w:top w:val="none" w:sz="0" w:space="0" w:color="auto"/>
                <w:left w:val="none" w:sz="0" w:space="0" w:color="auto"/>
                <w:bottom w:val="none" w:sz="0" w:space="0" w:color="auto"/>
                <w:right w:val="none" w:sz="0" w:space="0" w:color="auto"/>
              </w:divBdr>
            </w:div>
            <w:div w:id="75790444">
              <w:marLeft w:val="0"/>
              <w:marRight w:val="0"/>
              <w:marTop w:val="0"/>
              <w:marBottom w:val="0"/>
              <w:divBdr>
                <w:top w:val="none" w:sz="0" w:space="0" w:color="auto"/>
                <w:left w:val="none" w:sz="0" w:space="0" w:color="auto"/>
                <w:bottom w:val="none" w:sz="0" w:space="0" w:color="auto"/>
                <w:right w:val="none" w:sz="0" w:space="0" w:color="auto"/>
              </w:divBdr>
            </w:div>
            <w:div w:id="75790456">
              <w:marLeft w:val="0"/>
              <w:marRight w:val="0"/>
              <w:marTop w:val="0"/>
              <w:marBottom w:val="0"/>
              <w:divBdr>
                <w:top w:val="none" w:sz="0" w:space="0" w:color="auto"/>
                <w:left w:val="none" w:sz="0" w:space="0" w:color="auto"/>
                <w:bottom w:val="none" w:sz="0" w:space="0" w:color="auto"/>
                <w:right w:val="none" w:sz="0" w:space="0" w:color="auto"/>
              </w:divBdr>
            </w:div>
          </w:divsChild>
        </w:div>
        <w:div w:id="75790375">
          <w:marLeft w:val="0"/>
          <w:marRight w:val="0"/>
          <w:marTop w:val="0"/>
          <w:marBottom w:val="0"/>
          <w:divBdr>
            <w:top w:val="none" w:sz="0" w:space="0" w:color="auto"/>
            <w:left w:val="none" w:sz="0" w:space="0" w:color="auto"/>
            <w:bottom w:val="none" w:sz="0" w:space="0" w:color="auto"/>
            <w:right w:val="none" w:sz="0" w:space="0" w:color="auto"/>
          </w:divBdr>
        </w:div>
        <w:div w:id="75790380">
          <w:marLeft w:val="0"/>
          <w:marRight w:val="0"/>
          <w:marTop w:val="0"/>
          <w:marBottom w:val="0"/>
          <w:divBdr>
            <w:top w:val="none" w:sz="0" w:space="0" w:color="auto"/>
            <w:left w:val="none" w:sz="0" w:space="0" w:color="auto"/>
            <w:bottom w:val="none" w:sz="0" w:space="0" w:color="auto"/>
            <w:right w:val="none" w:sz="0" w:space="0" w:color="auto"/>
          </w:divBdr>
        </w:div>
        <w:div w:id="75790385">
          <w:marLeft w:val="0"/>
          <w:marRight w:val="0"/>
          <w:marTop w:val="0"/>
          <w:marBottom w:val="0"/>
          <w:divBdr>
            <w:top w:val="none" w:sz="0" w:space="0" w:color="auto"/>
            <w:left w:val="none" w:sz="0" w:space="0" w:color="auto"/>
            <w:bottom w:val="none" w:sz="0" w:space="0" w:color="auto"/>
            <w:right w:val="none" w:sz="0" w:space="0" w:color="auto"/>
          </w:divBdr>
        </w:div>
        <w:div w:id="75790395">
          <w:marLeft w:val="0"/>
          <w:marRight w:val="0"/>
          <w:marTop w:val="0"/>
          <w:marBottom w:val="0"/>
          <w:divBdr>
            <w:top w:val="none" w:sz="0" w:space="0" w:color="auto"/>
            <w:left w:val="none" w:sz="0" w:space="0" w:color="auto"/>
            <w:bottom w:val="none" w:sz="0" w:space="0" w:color="auto"/>
            <w:right w:val="none" w:sz="0" w:space="0" w:color="auto"/>
          </w:divBdr>
        </w:div>
        <w:div w:id="75790397">
          <w:marLeft w:val="0"/>
          <w:marRight w:val="0"/>
          <w:marTop w:val="0"/>
          <w:marBottom w:val="0"/>
          <w:divBdr>
            <w:top w:val="none" w:sz="0" w:space="0" w:color="auto"/>
            <w:left w:val="none" w:sz="0" w:space="0" w:color="auto"/>
            <w:bottom w:val="none" w:sz="0" w:space="0" w:color="auto"/>
            <w:right w:val="none" w:sz="0" w:space="0" w:color="auto"/>
          </w:divBdr>
          <w:divsChild>
            <w:div w:id="75790099">
              <w:marLeft w:val="0"/>
              <w:marRight w:val="0"/>
              <w:marTop w:val="0"/>
              <w:marBottom w:val="0"/>
              <w:divBdr>
                <w:top w:val="none" w:sz="0" w:space="0" w:color="auto"/>
                <w:left w:val="none" w:sz="0" w:space="0" w:color="auto"/>
                <w:bottom w:val="none" w:sz="0" w:space="0" w:color="auto"/>
                <w:right w:val="none" w:sz="0" w:space="0" w:color="auto"/>
              </w:divBdr>
            </w:div>
          </w:divsChild>
        </w:div>
        <w:div w:id="75790415">
          <w:marLeft w:val="0"/>
          <w:marRight w:val="0"/>
          <w:marTop w:val="0"/>
          <w:marBottom w:val="0"/>
          <w:divBdr>
            <w:top w:val="none" w:sz="0" w:space="0" w:color="auto"/>
            <w:left w:val="none" w:sz="0" w:space="0" w:color="auto"/>
            <w:bottom w:val="none" w:sz="0" w:space="0" w:color="auto"/>
            <w:right w:val="none" w:sz="0" w:space="0" w:color="auto"/>
          </w:divBdr>
        </w:div>
        <w:div w:id="75790419">
          <w:marLeft w:val="0"/>
          <w:marRight w:val="0"/>
          <w:marTop w:val="0"/>
          <w:marBottom w:val="0"/>
          <w:divBdr>
            <w:top w:val="none" w:sz="0" w:space="0" w:color="auto"/>
            <w:left w:val="none" w:sz="0" w:space="0" w:color="auto"/>
            <w:bottom w:val="none" w:sz="0" w:space="0" w:color="auto"/>
            <w:right w:val="none" w:sz="0" w:space="0" w:color="auto"/>
          </w:divBdr>
        </w:div>
        <w:div w:id="75790421">
          <w:marLeft w:val="0"/>
          <w:marRight w:val="0"/>
          <w:marTop w:val="0"/>
          <w:marBottom w:val="0"/>
          <w:divBdr>
            <w:top w:val="none" w:sz="0" w:space="0" w:color="auto"/>
            <w:left w:val="none" w:sz="0" w:space="0" w:color="auto"/>
            <w:bottom w:val="none" w:sz="0" w:space="0" w:color="auto"/>
            <w:right w:val="none" w:sz="0" w:space="0" w:color="auto"/>
          </w:divBdr>
          <w:divsChild>
            <w:div w:id="75789433">
              <w:marLeft w:val="0"/>
              <w:marRight w:val="0"/>
              <w:marTop w:val="0"/>
              <w:marBottom w:val="0"/>
              <w:divBdr>
                <w:top w:val="none" w:sz="0" w:space="0" w:color="auto"/>
                <w:left w:val="none" w:sz="0" w:space="0" w:color="auto"/>
                <w:bottom w:val="none" w:sz="0" w:space="0" w:color="auto"/>
                <w:right w:val="none" w:sz="0" w:space="0" w:color="auto"/>
              </w:divBdr>
            </w:div>
          </w:divsChild>
        </w:div>
        <w:div w:id="75790423">
          <w:marLeft w:val="0"/>
          <w:marRight w:val="0"/>
          <w:marTop w:val="0"/>
          <w:marBottom w:val="0"/>
          <w:divBdr>
            <w:top w:val="none" w:sz="0" w:space="0" w:color="auto"/>
            <w:left w:val="none" w:sz="0" w:space="0" w:color="auto"/>
            <w:bottom w:val="none" w:sz="0" w:space="0" w:color="auto"/>
            <w:right w:val="none" w:sz="0" w:space="0" w:color="auto"/>
          </w:divBdr>
          <w:divsChild>
            <w:div w:id="75789381">
              <w:marLeft w:val="0"/>
              <w:marRight w:val="0"/>
              <w:marTop w:val="0"/>
              <w:marBottom w:val="0"/>
              <w:divBdr>
                <w:top w:val="none" w:sz="0" w:space="0" w:color="auto"/>
                <w:left w:val="none" w:sz="0" w:space="0" w:color="auto"/>
                <w:bottom w:val="none" w:sz="0" w:space="0" w:color="auto"/>
                <w:right w:val="none" w:sz="0" w:space="0" w:color="auto"/>
              </w:divBdr>
            </w:div>
            <w:div w:id="75790233">
              <w:marLeft w:val="0"/>
              <w:marRight w:val="0"/>
              <w:marTop w:val="0"/>
              <w:marBottom w:val="0"/>
              <w:divBdr>
                <w:top w:val="none" w:sz="0" w:space="0" w:color="auto"/>
                <w:left w:val="none" w:sz="0" w:space="0" w:color="auto"/>
                <w:bottom w:val="none" w:sz="0" w:space="0" w:color="auto"/>
                <w:right w:val="none" w:sz="0" w:space="0" w:color="auto"/>
              </w:divBdr>
            </w:div>
          </w:divsChild>
        </w:div>
        <w:div w:id="75790424">
          <w:marLeft w:val="0"/>
          <w:marRight w:val="0"/>
          <w:marTop w:val="0"/>
          <w:marBottom w:val="0"/>
          <w:divBdr>
            <w:top w:val="none" w:sz="0" w:space="0" w:color="auto"/>
            <w:left w:val="none" w:sz="0" w:space="0" w:color="auto"/>
            <w:bottom w:val="none" w:sz="0" w:space="0" w:color="auto"/>
            <w:right w:val="none" w:sz="0" w:space="0" w:color="auto"/>
          </w:divBdr>
        </w:div>
        <w:div w:id="75790426">
          <w:marLeft w:val="0"/>
          <w:marRight w:val="0"/>
          <w:marTop w:val="0"/>
          <w:marBottom w:val="0"/>
          <w:divBdr>
            <w:top w:val="none" w:sz="0" w:space="0" w:color="auto"/>
            <w:left w:val="none" w:sz="0" w:space="0" w:color="auto"/>
            <w:bottom w:val="none" w:sz="0" w:space="0" w:color="auto"/>
            <w:right w:val="none" w:sz="0" w:space="0" w:color="auto"/>
          </w:divBdr>
        </w:div>
        <w:div w:id="75790427">
          <w:marLeft w:val="0"/>
          <w:marRight w:val="0"/>
          <w:marTop w:val="0"/>
          <w:marBottom w:val="0"/>
          <w:divBdr>
            <w:top w:val="none" w:sz="0" w:space="0" w:color="auto"/>
            <w:left w:val="none" w:sz="0" w:space="0" w:color="auto"/>
            <w:bottom w:val="none" w:sz="0" w:space="0" w:color="auto"/>
            <w:right w:val="none" w:sz="0" w:space="0" w:color="auto"/>
          </w:divBdr>
          <w:divsChild>
            <w:div w:id="75789371">
              <w:marLeft w:val="0"/>
              <w:marRight w:val="0"/>
              <w:marTop w:val="0"/>
              <w:marBottom w:val="0"/>
              <w:divBdr>
                <w:top w:val="none" w:sz="0" w:space="0" w:color="auto"/>
                <w:left w:val="none" w:sz="0" w:space="0" w:color="auto"/>
                <w:bottom w:val="none" w:sz="0" w:space="0" w:color="auto"/>
                <w:right w:val="none" w:sz="0" w:space="0" w:color="auto"/>
              </w:divBdr>
            </w:div>
          </w:divsChild>
        </w:div>
        <w:div w:id="75790428">
          <w:marLeft w:val="0"/>
          <w:marRight w:val="0"/>
          <w:marTop w:val="0"/>
          <w:marBottom w:val="0"/>
          <w:divBdr>
            <w:top w:val="none" w:sz="0" w:space="0" w:color="auto"/>
            <w:left w:val="none" w:sz="0" w:space="0" w:color="auto"/>
            <w:bottom w:val="none" w:sz="0" w:space="0" w:color="auto"/>
            <w:right w:val="none" w:sz="0" w:space="0" w:color="auto"/>
          </w:divBdr>
        </w:div>
        <w:div w:id="75790435">
          <w:marLeft w:val="0"/>
          <w:marRight w:val="0"/>
          <w:marTop w:val="0"/>
          <w:marBottom w:val="0"/>
          <w:divBdr>
            <w:top w:val="none" w:sz="0" w:space="0" w:color="auto"/>
            <w:left w:val="none" w:sz="0" w:space="0" w:color="auto"/>
            <w:bottom w:val="none" w:sz="0" w:space="0" w:color="auto"/>
            <w:right w:val="none" w:sz="0" w:space="0" w:color="auto"/>
          </w:divBdr>
          <w:divsChild>
            <w:div w:id="75790378">
              <w:marLeft w:val="0"/>
              <w:marRight w:val="0"/>
              <w:marTop w:val="0"/>
              <w:marBottom w:val="0"/>
              <w:divBdr>
                <w:top w:val="none" w:sz="0" w:space="0" w:color="auto"/>
                <w:left w:val="none" w:sz="0" w:space="0" w:color="auto"/>
                <w:bottom w:val="none" w:sz="0" w:space="0" w:color="auto"/>
                <w:right w:val="none" w:sz="0" w:space="0" w:color="auto"/>
              </w:divBdr>
            </w:div>
          </w:divsChild>
        </w:div>
        <w:div w:id="75790438">
          <w:marLeft w:val="0"/>
          <w:marRight w:val="0"/>
          <w:marTop w:val="0"/>
          <w:marBottom w:val="0"/>
          <w:divBdr>
            <w:top w:val="none" w:sz="0" w:space="0" w:color="auto"/>
            <w:left w:val="none" w:sz="0" w:space="0" w:color="auto"/>
            <w:bottom w:val="none" w:sz="0" w:space="0" w:color="auto"/>
            <w:right w:val="none" w:sz="0" w:space="0" w:color="auto"/>
          </w:divBdr>
        </w:div>
        <w:div w:id="75790445">
          <w:marLeft w:val="0"/>
          <w:marRight w:val="0"/>
          <w:marTop w:val="0"/>
          <w:marBottom w:val="0"/>
          <w:divBdr>
            <w:top w:val="none" w:sz="0" w:space="0" w:color="auto"/>
            <w:left w:val="none" w:sz="0" w:space="0" w:color="auto"/>
            <w:bottom w:val="none" w:sz="0" w:space="0" w:color="auto"/>
            <w:right w:val="none" w:sz="0" w:space="0" w:color="auto"/>
          </w:divBdr>
          <w:divsChild>
            <w:div w:id="75789344">
              <w:marLeft w:val="0"/>
              <w:marRight w:val="0"/>
              <w:marTop w:val="0"/>
              <w:marBottom w:val="0"/>
              <w:divBdr>
                <w:top w:val="none" w:sz="0" w:space="0" w:color="auto"/>
                <w:left w:val="none" w:sz="0" w:space="0" w:color="auto"/>
                <w:bottom w:val="none" w:sz="0" w:space="0" w:color="auto"/>
                <w:right w:val="none" w:sz="0" w:space="0" w:color="auto"/>
              </w:divBdr>
            </w:div>
            <w:div w:id="75789581">
              <w:marLeft w:val="0"/>
              <w:marRight w:val="0"/>
              <w:marTop w:val="0"/>
              <w:marBottom w:val="0"/>
              <w:divBdr>
                <w:top w:val="none" w:sz="0" w:space="0" w:color="auto"/>
                <w:left w:val="none" w:sz="0" w:space="0" w:color="auto"/>
                <w:bottom w:val="none" w:sz="0" w:space="0" w:color="auto"/>
                <w:right w:val="none" w:sz="0" w:space="0" w:color="auto"/>
              </w:divBdr>
            </w:div>
            <w:div w:id="75789768">
              <w:marLeft w:val="0"/>
              <w:marRight w:val="0"/>
              <w:marTop w:val="0"/>
              <w:marBottom w:val="0"/>
              <w:divBdr>
                <w:top w:val="none" w:sz="0" w:space="0" w:color="auto"/>
                <w:left w:val="none" w:sz="0" w:space="0" w:color="auto"/>
                <w:bottom w:val="none" w:sz="0" w:space="0" w:color="auto"/>
                <w:right w:val="none" w:sz="0" w:space="0" w:color="auto"/>
              </w:divBdr>
            </w:div>
            <w:div w:id="75789920">
              <w:marLeft w:val="0"/>
              <w:marRight w:val="0"/>
              <w:marTop w:val="0"/>
              <w:marBottom w:val="0"/>
              <w:divBdr>
                <w:top w:val="none" w:sz="0" w:space="0" w:color="auto"/>
                <w:left w:val="none" w:sz="0" w:space="0" w:color="auto"/>
                <w:bottom w:val="none" w:sz="0" w:space="0" w:color="auto"/>
                <w:right w:val="none" w:sz="0" w:space="0" w:color="auto"/>
              </w:divBdr>
            </w:div>
            <w:div w:id="75790256">
              <w:marLeft w:val="0"/>
              <w:marRight w:val="0"/>
              <w:marTop w:val="0"/>
              <w:marBottom w:val="0"/>
              <w:divBdr>
                <w:top w:val="none" w:sz="0" w:space="0" w:color="auto"/>
                <w:left w:val="none" w:sz="0" w:space="0" w:color="auto"/>
                <w:bottom w:val="none" w:sz="0" w:space="0" w:color="auto"/>
                <w:right w:val="none" w:sz="0" w:space="0" w:color="auto"/>
              </w:divBdr>
            </w:div>
            <w:div w:id="75790275">
              <w:marLeft w:val="0"/>
              <w:marRight w:val="0"/>
              <w:marTop w:val="0"/>
              <w:marBottom w:val="0"/>
              <w:divBdr>
                <w:top w:val="none" w:sz="0" w:space="0" w:color="auto"/>
                <w:left w:val="none" w:sz="0" w:space="0" w:color="auto"/>
                <w:bottom w:val="none" w:sz="0" w:space="0" w:color="auto"/>
                <w:right w:val="none" w:sz="0" w:space="0" w:color="auto"/>
              </w:divBdr>
            </w:div>
          </w:divsChild>
        </w:div>
        <w:div w:id="75790446">
          <w:marLeft w:val="0"/>
          <w:marRight w:val="0"/>
          <w:marTop w:val="0"/>
          <w:marBottom w:val="0"/>
          <w:divBdr>
            <w:top w:val="none" w:sz="0" w:space="0" w:color="auto"/>
            <w:left w:val="none" w:sz="0" w:space="0" w:color="auto"/>
            <w:bottom w:val="none" w:sz="0" w:space="0" w:color="auto"/>
            <w:right w:val="none" w:sz="0" w:space="0" w:color="auto"/>
          </w:divBdr>
          <w:divsChild>
            <w:div w:id="75789428">
              <w:marLeft w:val="0"/>
              <w:marRight w:val="0"/>
              <w:marTop w:val="0"/>
              <w:marBottom w:val="0"/>
              <w:divBdr>
                <w:top w:val="none" w:sz="0" w:space="0" w:color="auto"/>
                <w:left w:val="none" w:sz="0" w:space="0" w:color="auto"/>
                <w:bottom w:val="none" w:sz="0" w:space="0" w:color="auto"/>
                <w:right w:val="none" w:sz="0" w:space="0" w:color="auto"/>
              </w:divBdr>
            </w:div>
            <w:div w:id="75789645">
              <w:marLeft w:val="0"/>
              <w:marRight w:val="0"/>
              <w:marTop w:val="0"/>
              <w:marBottom w:val="0"/>
              <w:divBdr>
                <w:top w:val="none" w:sz="0" w:space="0" w:color="auto"/>
                <w:left w:val="none" w:sz="0" w:space="0" w:color="auto"/>
                <w:bottom w:val="none" w:sz="0" w:space="0" w:color="auto"/>
                <w:right w:val="none" w:sz="0" w:space="0" w:color="auto"/>
              </w:divBdr>
            </w:div>
            <w:div w:id="75789703">
              <w:marLeft w:val="0"/>
              <w:marRight w:val="0"/>
              <w:marTop w:val="0"/>
              <w:marBottom w:val="0"/>
              <w:divBdr>
                <w:top w:val="none" w:sz="0" w:space="0" w:color="auto"/>
                <w:left w:val="none" w:sz="0" w:space="0" w:color="auto"/>
                <w:bottom w:val="none" w:sz="0" w:space="0" w:color="auto"/>
                <w:right w:val="none" w:sz="0" w:space="0" w:color="auto"/>
              </w:divBdr>
            </w:div>
            <w:div w:id="75789780">
              <w:marLeft w:val="0"/>
              <w:marRight w:val="0"/>
              <w:marTop w:val="0"/>
              <w:marBottom w:val="0"/>
              <w:divBdr>
                <w:top w:val="none" w:sz="0" w:space="0" w:color="auto"/>
                <w:left w:val="none" w:sz="0" w:space="0" w:color="auto"/>
                <w:bottom w:val="none" w:sz="0" w:space="0" w:color="auto"/>
                <w:right w:val="none" w:sz="0" w:space="0" w:color="auto"/>
              </w:divBdr>
            </w:div>
            <w:div w:id="75790232">
              <w:marLeft w:val="0"/>
              <w:marRight w:val="0"/>
              <w:marTop w:val="0"/>
              <w:marBottom w:val="0"/>
              <w:divBdr>
                <w:top w:val="none" w:sz="0" w:space="0" w:color="auto"/>
                <w:left w:val="none" w:sz="0" w:space="0" w:color="auto"/>
                <w:bottom w:val="none" w:sz="0" w:space="0" w:color="auto"/>
                <w:right w:val="none" w:sz="0" w:space="0" w:color="auto"/>
              </w:divBdr>
            </w:div>
            <w:div w:id="75790290">
              <w:marLeft w:val="0"/>
              <w:marRight w:val="0"/>
              <w:marTop w:val="0"/>
              <w:marBottom w:val="0"/>
              <w:divBdr>
                <w:top w:val="none" w:sz="0" w:space="0" w:color="auto"/>
                <w:left w:val="none" w:sz="0" w:space="0" w:color="auto"/>
                <w:bottom w:val="none" w:sz="0" w:space="0" w:color="auto"/>
                <w:right w:val="none" w:sz="0" w:space="0" w:color="auto"/>
              </w:divBdr>
            </w:div>
            <w:div w:id="75790342">
              <w:marLeft w:val="0"/>
              <w:marRight w:val="0"/>
              <w:marTop w:val="0"/>
              <w:marBottom w:val="0"/>
              <w:divBdr>
                <w:top w:val="none" w:sz="0" w:space="0" w:color="auto"/>
                <w:left w:val="none" w:sz="0" w:space="0" w:color="auto"/>
                <w:bottom w:val="none" w:sz="0" w:space="0" w:color="auto"/>
                <w:right w:val="none" w:sz="0" w:space="0" w:color="auto"/>
              </w:divBdr>
            </w:div>
            <w:div w:id="75790443">
              <w:marLeft w:val="0"/>
              <w:marRight w:val="0"/>
              <w:marTop w:val="0"/>
              <w:marBottom w:val="0"/>
              <w:divBdr>
                <w:top w:val="none" w:sz="0" w:space="0" w:color="auto"/>
                <w:left w:val="none" w:sz="0" w:space="0" w:color="auto"/>
                <w:bottom w:val="none" w:sz="0" w:space="0" w:color="auto"/>
                <w:right w:val="none" w:sz="0" w:space="0" w:color="auto"/>
              </w:divBdr>
            </w:div>
          </w:divsChild>
        </w:div>
        <w:div w:id="75790450">
          <w:marLeft w:val="0"/>
          <w:marRight w:val="0"/>
          <w:marTop w:val="0"/>
          <w:marBottom w:val="0"/>
          <w:divBdr>
            <w:top w:val="none" w:sz="0" w:space="0" w:color="auto"/>
            <w:left w:val="none" w:sz="0" w:space="0" w:color="auto"/>
            <w:bottom w:val="none" w:sz="0" w:space="0" w:color="auto"/>
            <w:right w:val="none" w:sz="0" w:space="0" w:color="auto"/>
          </w:divBdr>
          <w:divsChild>
            <w:div w:id="75789595">
              <w:marLeft w:val="0"/>
              <w:marRight w:val="0"/>
              <w:marTop w:val="0"/>
              <w:marBottom w:val="0"/>
              <w:divBdr>
                <w:top w:val="none" w:sz="0" w:space="0" w:color="auto"/>
                <w:left w:val="none" w:sz="0" w:space="0" w:color="auto"/>
                <w:bottom w:val="none" w:sz="0" w:space="0" w:color="auto"/>
                <w:right w:val="none" w:sz="0" w:space="0" w:color="auto"/>
              </w:divBdr>
            </w:div>
            <w:div w:id="75789647">
              <w:marLeft w:val="0"/>
              <w:marRight w:val="0"/>
              <w:marTop w:val="0"/>
              <w:marBottom w:val="0"/>
              <w:divBdr>
                <w:top w:val="none" w:sz="0" w:space="0" w:color="auto"/>
                <w:left w:val="none" w:sz="0" w:space="0" w:color="auto"/>
                <w:bottom w:val="none" w:sz="0" w:space="0" w:color="auto"/>
                <w:right w:val="none" w:sz="0" w:space="0" w:color="auto"/>
              </w:divBdr>
            </w:div>
            <w:div w:id="75789685">
              <w:marLeft w:val="0"/>
              <w:marRight w:val="0"/>
              <w:marTop w:val="0"/>
              <w:marBottom w:val="0"/>
              <w:divBdr>
                <w:top w:val="none" w:sz="0" w:space="0" w:color="auto"/>
                <w:left w:val="none" w:sz="0" w:space="0" w:color="auto"/>
                <w:bottom w:val="none" w:sz="0" w:space="0" w:color="auto"/>
                <w:right w:val="none" w:sz="0" w:space="0" w:color="auto"/>
              </w:divBdr>
            </w:div>
            <w:div w:id="75789883">
              <w:marLeft w:val="0"/>
              <w:marRight w:val="0"/>
              <w:marTop w:val="0"/>
              <w:marBottom w:val="0"/>
              <w:divBdr>
                <w:top w:val="none" w:sz="0" w:space="0" w:color="auto"/>
                <w:left w:val="none" w:sz="0" w:space="0" w:color="auto"/>
                <w:bottom w:val="none" w:sz="0" w:space="0" w:color="auto"/>
                <w:right w:val="none" w:sz="0" w:space="0" w:color="auto"/>
              </w:divBdr>
            </w:div>
            <w:div w:id="75790214">
              <w:marLeft w:val="0"/>
              <w:marRight w:val="0"/>
              <w:marTop w:val="0"/>
              <w:marBottom w:val="0"/>
              <w:divBdr>
                <w:top w:val="none" w:sz="0" w:space="0" w:color="auto"/>
                <w:left w:val="none" w:sz="0" w:space="0" w:color="auto"/>
                <w:bottom w:val="none" w:sz="0" w:space="0" w:color="auto"/>
                <w:right w:val="none" w:sz="0" w:space="0" w:color="auto"/>
              </w:divBdr>
            </w:div>
            <w:div w:id="75790258">
              <w:marLeft w:val="0"/>
              <w:marRight w:val="0"/>
              <w:marTop w:val="0"/>
              <w:marBottom w:val="0"/>
              <w:divBdr>
                <w:top w:val="none" w:sz="0" w:space="0" w:color="auto"/>
                <w:left w:val="none" w:sz="0" w:space="0" w:color="auto"/>
                <w:bottom w:val="none" w:sz="0" w:space="0" w:color="auto"/>
                <w:right w:val="none" w:sz="0" w:space="0" w:color="auto"/>
              </w:divBdr>
            </w:div>
          </w:divsChild>
        </w:div>
        <w:div w:id="75790454">
          <w:marLeft w:val="0"/>
          <w:marRight w:val="0"/>
          <w:marTop w:val="0"/>
          <w:marBottom w:val="0"/>
          <w:divBdr>
            <w:top w:val="none" w:sz="0" w:space="0" w:color="auto"/>
            <w:left w:val="none" w:sz="0" w:space="0" w:color="auto"/>
            <w:bottom w:val="none" w:sz="0" w:space="0" w:color="auto"/>
            <w:right w:val="none" w:sz="0" w:space="0" w:color="auto"/>
          </w:divBdr>
        </w:div>
        <w:div w:id="75790457">
          <w:marLeft w:val="0"/>
          <w:marRight w:val="0"/>
          <w:marTop w:val="0"/>
          <w:marBottom w:val="0"/>
          <w:divBdr>
            <w:top w:val="none" w:sz="0" w:space="0" w:color="auto"/>
            <w:left w:val="none" w:sz="0" w:space="0" w:color="auto"/>
            <w:bottom w:val="none" w:sz="0" w:space="0" w:color="auto"/>
            <w:right w:val="none" w:sz="0" w:space="0" w:color="auto"/>
          </w:divBdr>
          <w:divsChild>
            <w:div w:id="75790281">
              <w:marLeft w:val="0"/>
              <w:marRight w:val="0"/>
              <w:marTop w:val="0"/>
              <w:marBottom w:val="0"/>
              <w:divBdr>
                <w:top w:val="none" w:sz="0" w:space="0" w:color="auto"/>
                <w:left w:val="none" w:sz="0" w:space="0" w:color="auto"/>
                <w:bottom w:val="none" w:sz="0" w:space="0" w:color="auto"/>
                <w:right w:val="none" w:sz="0" w:space="0" w:color="auto"/>
              </w:divBdr>
            </w:div>
          </w:divsChild>
        </w:div>
        <w:div w:id="75790458">
          <w:marLeft w:val="0"/>
          <w:marRight w:val="0"/>
          <w:marTop w:val="0"/>
          <w:marBottom w:val="0"/>
          <w:divBdr>
            <w:top w:val="none" w:sz="0" w:space="0" w:color="auto"/>
            <w:left w:val="none" w:sz="0" w:space="0" w:color="auto"/>
            <w:bottom w:val="none" w:sz="0" w:space="0" w:color="auto"/>
            <w:right w:val="none" w:sz="0" w:space="0" w:color="auto"/>
          </w:divBdr>
        </w:div>
        <w:div w:id="75790461">
          <w:marLeft w:val="0"/>
          <w:marRight w:val="0"/>
          <w:marTop w:val="0"/>
          <w:marBottom w:val="0"/>
          <w:divBdr>
            <w:top w:val="none" w:sz="0" w:space="0" w:color="auto"/>
            <w:left w:val="none" w:sz="0" w:space="0" w:color="auto"/>
            <w:bottom w:val="none" w:sz="0" w:space="0" w:color="auto"/>
            <w:right w:val="none" w:sz="0" w:space="0" w:color="auto"/>
          </w:divBdr>
        </w:div>
        <w:div w:id="75790466">
          <w:marLeft w:val="0"/>
          <w:marRight w:val="0"/>
          <w:marTop w:val="0"/>
          <w:marBottom w:val="0"/>
          <w:divBdr>
            <w:top w:val="none" w:sz="0" w:space="0" w:color="auto"/>
            <w:left w:val="none" w:sz="0" w:space="0" w:color="auto"/>
            <w:bottom w:val="none" w:sz="0" w:space="0" w:color="auto"/>
            <w:right w:val="none" w:sz="0" w:space="0" w:color="auto"/>
          </w:divBdr>
        </w:div>
      </w:divsChild>
    </w:div>
    <w:div w:id="75790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bout:www.dfz.b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14</Pages>
  <Words>4755</Words>
  <Characters>27107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E.Germanova</dc:creator>
  <cp:keywords/>
  <dc:description/>
  <cp:lastModifiedBy>Ivanka Dushkova</cp:lastModifiedBy>
  <cp:revision>36</cp:revision>
  <dcterms:created xsi:type="dcterms:W3CDTF">2018-03-24T09:33:00Z</dcterms:created>
  <dcterms:modified xsi:type="dcterms:W3CDTF">2019-01-18T08:21:00Z</dcterms:modified>
</cp:coreProperties>
</file>